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78605" w14:textId="77777777"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ОБЪЯВЛЕНИЕ</w:t>
      </w:r>
    </w:p>
    <w:p w14:paraId="639D49AD" w14:textId="77777777"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 ЗАПРОСЕ КОТИРОВОК</w:t>
      </w:r>
    </w:p>
    <w:p w14:paraId="24206637" w14:textId="77777777" w:rsidR="00294E44" w:rsidRDefault="00294E44" w:rsidP="00294E44">
      <w:pPr>
        <w:pStyle w:val="BodyTextIndent"/>
        <w:widowControl w:val="0"/>
        <w:spacing w:line="240" w:lineRule="auto"/>
        <w:ind w:firstLine="426"/>
        <w:jc w:val="center"/>
        <w:rPr>
          <w:rFonts w:ascii="GHEA Grapalat" w:hAnsi="GHEA Grapalat"/>
          <w:i w:val="0"/>
          <w:sz w:val="22"/>
          <w:szCs w:val="22"/>
        </w:rPr>
      </w:pPr>
    </w:p>
    <w:p w14:paraId="09FE02D5" w14:textId="5DA0C42A"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492039">
        <w:rPr>
          <w:rFonts w:ascii="GHEA Grapalat" w:hAnsi="GHEA Grapalat"/>
          <w:i w:val="0"/>
          <w:sz w:val="22"/>
          <w:szCs w:val="22"/>
          <w:lang w:val="hy-AM"/>
        </w:rPr>
        <w:t>12.12</w:t>
      </w:r>
      <w:r>
        <w:rPr>
          <w:rFonts w:ascii="GHEA Grapalat" w:hAnsi="GHEA Grapalat"/>
          <w:i w:val="0"/>
          <w:sz w:val="22"/>
          <w:szCs w:val="22"/>
          <w:lang w:val="hy-AM"/>
        </w:rPr>
        <w:t>.202</w:t>
      </w:r>
      <w:r w:rsidR="005B1878">
        <w:rPr>
          <w:rFonts w:ascii="GHEA Grapalat" w:hAnsi="GHEA Grapalat"/>
          <w:i w:val="0"/>
          <w:sz w:val="22"/>
          <w:szCs w:val="22"/>
          <w:lang w:val="hy-AM"/>
        </w:rPr>
        <w:t>5</w:t>
      </w:r>
      <w:r>
        <w:rPr>
          <w:rFonts w:ascii="GHEA Grapalat" w:hAnsi="GHEA Grapalat"/>
          <w:i w:val="0"/>
          <w:sz w:val="22"/>
          <w:szCs w:val="22"/>
        </w:rPr>
        <w:t xml:space="preserve">г. №1 </w:t>
      </w:r>
    </w:p>
    <w:p w14:paraId="70BF575A" w14:textId="377E4130" w:rsidR="00294E44" w:rsidRDefault="00294E44" w:rsidP="00294E4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Код процедуры ‘’</w:t>
      </w:r>
      <w:r w:rsidR="00492039">
        <w:rPr>
          <w:rFonts w:ascii="GHEA Grapalat" w:hAnsi="GHEA Grapalat"/>
          <w:b/>
          <w:i w:val="0"/>
          <w:sz w:val="22"/>
          <w:szCs w:val="22"/>
          <w:lang w:val="af-ZA"/>
        </w:rPr>
        <w:t>ՊՎԾ-ԳՀԾՁԲ-26/04</w:t>
      </w:r>
      <w:r>
        <w:rPr>
          <w:rFonts w:ascii="GHEA Grapalat" w:hAnsi="GHEA Grapalat"/>
          <w:b/>
          <w:i w:val="0"/>
          <w:sz w:val="22"/>
          <w:szCs w:val="22"/>
          <w:lang w:val="af-ZA"/>
        </w:rPr>
        <w:t>’’</w:t>
      </w:r>
    </w:p>
    <w:p w14:paraId="77871DD0" w14:textId="77777777" w:rsidR="00294E44" w:rsidRPr="00EE7130" w:rsidRDefault="00294E44" w:rsidP="00294E44">
      <w:pPr>
        <w:pStyle w:val="BodyTextIndent"/>
        <w:widowControl w:val="0"/>
        <w:spacing w:line="240" w:lineRule="auto"/>
        <w:rPr>
          <w:rFonts w:ascii="GHEA Grapalat" w:hAnsi="GHEA Grapalat"/>
          <w:i w:val="0"/>
          <w:sz w:val="24"/>
          <w:szCs w:val="24"/>
        </w:rPr>
      </w:pPr>
    </w:p>
    <w:p w14:paraId="158FBA2A"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 xml:space="preserve">Заказчик </w:t>
      </w:r>
      <w:r w:rsidRPr="00EE7130">
        <w:rPr>
          <w:rFonts w:ascii="GHEA Grapalat" w:hAnsi="GHEA Grapalat"/>
          <w:b/>
          <w:i w:val="0"/>
          <w:sz w:val="22"/>
          <w:szCs w:val="22"/>
        </w:rPr>
        <w:t>Служба государственного надзора РА</w:t>
      </w:r>
      <w:r w:rsidRPr="00EE7130">
        <w:rPr>
          <w:rFonts w:ascii="GHEA Grapalat" w:hAnsi="GHEA Grapalat"/>
          <w:i w:val="0"/>
          <w:sz w:val="22"/>
          <w:szCs w:val="22"/>
        </w:rPr>
        <w:t>, находящийся по адресу:</w:t>
      </w:r>
      <w:r w:rsidRPr="00EE7130">
        <w:rPr>
          <w:rFonts w:ascii="GHEA Grapalat" w:hAnsi="GHEA Grapalat"/>
          <w:b/>
          <w:i w:val="0"/>
          <w:sz w:val="22"/>
          <w:szCs w:val="22"/>
        </w:rPr>
        <w:t xml:space="preserve"> г. Ереван, ул. Маштоца 47</w:t>
      </w:r>
      <w:r w:rsidRPr="00EE7130">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EE7130">
        <w:rPr>
          <w:rFonts w:ascii="GHEA Grapalat" w:hAnsi="GHEA Grapalat"/>
          <w:i w:val="0"/>
          <w:sz w:val="22"/>
          <w:szCs w:val="22"/>
        </w:rPr>
        <w:t>Armeps</w:t>
      </w:r>
      <w:proofErr w:type="spellEnd"/>
      <w:r w:rsidRPr="00EE7130">
        <w:rPr>
          <w:rFonts w:ascii="GHEA Grapalat" w:hAnsi="GHEA Grapalat"/>
          <w:i w:val="0"/>
          <w:sz w:val="22"/>
          <w:szCs w:val="22"/>
        </w:rPr>
        <w:t xml:space="preserve"> (</w:t>
      </w:r>
      <w:hyperlink r:id="rId8" w:history="1">
        <w:r w:rsidRPr="00EE7130">
          <w:rPr>
            <w:rStyle w:val="Hyperlink"/>
            <w:rFonts w:ascii="GHEA Grapalat" w:hAnsi="GHEA Grapalat"/>
            <w:i w:val="0"/>
            <w:sz w:val="22"/>
            <w:szCs w:val="22"/>
          </w:rPr>
          <w:t>www.armeps.am</w:t>
        </w:r>
      </w:hyperlink>
      <w:r w:rsidRPr="00EE7130">
        <w:rPr>
          <w:rFonts w:ascii="GHEA Grapalat" w:hAnsi="GHEA Grapalat"/>
          <w:i w:val="0"/>
          <w:sz w:val="22"/>
          <w:szCs w:val="22"/>
        </w:rPr>
        <w:t>).</w:t>
      </w:r>
    </w:p>
    <w:p w14:paraId="45E58BA3" w14:textId="77777777" w:rsidR="00294E44" w:rsidRPr="006E217C"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Участнику, отобранному по итогам настоящей процедуры, в</w:t>
      </w:r>
      <w:r w:rsidRPr="00345D35">
        <w:rPr>
          <w:rFonts w:ascii="Courier New" w:hAnsi="Courier New" w:cs="Courier New"/>
          <w:i w:val="0"/>
          <w:sz w:val="22"/>
          <w:szCs w:val="22"/>
        </w:rPr>
        <w:t xml:space="preserve"> </w:t>
      </w:r>
      <w:r w:rsidRPr="00EE7130">
        <w:rPr>
          <w:rFonts w:ascii="GHEA Grapalat" w:hAnsi="GHEA Grapalat"/>
          <w:i w:val="0"/>
          <w:spacing w:val="6"/>
          <w:sz w:val="22"/>
          <w:szCs w:val="22"/>
        </w:rPr>
        <w:t>установленном</w:t>
      </w:r>
      <w:r>
        <w:rPr>
          <w:rFonts w:ascii="GHEA Grapalat" w:hAnsi="GHEA Grapalat"/>
          <w:i w:val="0"/>
          <w:spacing w:val="6"/>
          <w:sz w:val="22"/>
          <w:szCs w:val="22"/>
        </w:rPr>
        <w:t xml:space="preserve"> </w:t>
      </w:r>
      <w:r w:rsidRPr="00EE7130">
        <w:rPr>
          <w:rFonts w:ascii="GHEA Grapalat" w:hAnsi="GHEA Grapalat"/>
          <w:i w:val="0"/>
          <w:spacing w:val="6"/>
          <w:sz w:val="22"/>
          <w:szCs w:val="22"/>
        </w:rPr>
        <w:t xml:space="preserve">порядке будет предложено заключить договор </w:t>
      </w:r>
      <w:r w:rsidRPr="006E217C">
        <w:rPr>
          <w:rFonts w:ascii="GHEA Grapalat" w:hAnsi="GHEA Grapalat"/>
          <w:i w:val="0"/>
          <w:spacing w:val="6"/>
          <w:sz w:val="22"/>
          <w:szCs w:val="22"/>
        </w:rPr>
        <w:t xml:space="preserve">на поставку </w:t>
      </w:r>
      <w:r w:rsidRPr="006E217C">
        <w:rPr>
          <w:rFonts w:ascii="GHEA Grapalat" w:hAnsi="GHEA Grapalat"/>
          <w:b/>
          <w:i w:val="0"/>
          <w:spacing w:val="6"/>
          <w:sz w:val="22"/>
          <w:szCs w:val="22"/>
        </w:rPr>
        <w:t>услуг</w:t>
      </w:r>
      <w:r>
        <w:rPr>
          <w:rFonts w:ascii="GHEA Grapalat" w:hAnsi="GHEA Grapalat"/>
          <w:b/>
          <w:i w:val="0"/>
          <w:spacing w:val="6"/>
          <w:sz w:val="22"/>
          <w:szCs w:val="22"/>
        </w:rPr>
        <w:t>и</w:t>
      </w:r>
      <w:r w:rsidRPr="006E217C">
        <w:rPr>
          <w:rFonts w:ascii="GHEA Grapalat" w:hAnsi="GHEA Grapalat"/>
          <w:b/>
          <w:i w:val="0"/>
          <w:spacing w:val="6"/>
          <w:sz w:val="22"/>
          <w:szCs w:val="22"/>
        </w:rPr>
        <w:t xml:space="preserve"> по страхованию автотранспортных средств с двигателями</w:t>
      </w:r>
      <w:r w:rsidRPr="006E217C">
        <w:rPr>
          <w:rFonts w:ascii="GHEA Grapalat" w:hAnsi="GHEA Grapalat"/>
          <w:i w:val="0"/>
          <w:sz w:val="22"/>
          <w:szCs w:val="22"/>
        </w:rPr>
        <w:t xml:space="preserve"> (далее — договор).</w:t>
      </w:r>
    </w:p>
    <w:p w14:paraId="122AD6C4"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6E217C">
        <w:rPr>
          <w:rFonts w:ascii="GHEA Grapalat" w:hAnsi="GHEA Grapalat"/>
          <w:i w:val="0"/>
          <w:sz w:val="22"/>
          <w:szCs w:val="22"/>
        </w:rPr>
        <w:t>Согласно статье 7 Закона Республики</w:t>
      </w:r>
      <w:r w:rsidRPr="00EE7130">
        <w:rPr>
          <w:rFonts w:ascii="GHEA Grapalat" w:hAnsi="GHEA Grapalat"/>
          <w:i w:val="0"/>
          <w:sz w:val="22"/>
          <w:szCs w:val="22"/>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E7130">
        <w:rPr>
          <w:rFonts w:ascii="Courier New" w:hAnsi="Courier New" w:cs="Courier New"/>
          <w:i w:val="0"/>
          <w:sz w:val="22"/>
          <w:szCs w:val="22"/>
          <w:lang w:val="en-US"/>
        </w:rPr>
        <w:t> </w:t>
      </w:r>
      <w:r w:rsidRPr="00EE7130">
        <w:rPr>
          <w:rFonts w:ascii="GHEA Grapalat" w:hAnsi="GHEA Grapalat"/>
          <w:i w:val="0"/>
          <w:sz w:val="22"/>
          <w:szCs w:val="22"/>
        </w:rPr>
        <w:t>настоящей процедуре.</w:t>
      </w:r>
    </w:p>
    <w:p w14:paraId="107DDBEC"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E7130" w:rsidDel="00052084">
        <w:rPr>
          <w:rFonts w:ascii="GHEA Grapalat" w:hAnsi="GHEA Grapalat"/>
          <w:i w:val="0"/>
          <w:sz w:val="22"/>
          <w:szCs w:val="22"/>
        </w:rPr>
        <w:t xml:space="preserve"> </w:t>
      </w:r>
    </w:p>
    <w:p w14:paraId="476AA17C"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E7130">
        <w:rPr>
          <w:rFonts w:ascii="GHEA Grapalat" w:hAnsi="GHEA Grapalat"/>
          <w:i w:val="0"/>
          <w:sz w:val="22"/>
          <w:szCs w:val="22"/>
          <w:lang w:val="hy-AM"/>
        </w:rPr>
        <w:t xml:space="preserve"> </w:t>
      </w:r>
      <w:r w:rsidRPr="00EE7130">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60C1E717"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14:paraId="09CB3D6B" w14:textId="77777777" w:rsidR="00294E44" w:rsidRPr="00EE7130" w:rsidRDefault="00294E44" w:rsidP="00294E44">
      <w:pPr>
        <w:pStyle w:val="BodyTextIndent"/>
        <w:widowControl w:val="0"/>
        <w:spacing w:line="240" w:lineRule="auto"/>
        <w:ind w:firstLine="567"/>
        <w:rPr>
          <w:rFonts w:ascii="GHEA Grapalat" w:hAnsi="GHEA Grapalat"/>
          <w:i w:val="0"/>
          <w:spacing w:val="-6"/>
          <w:sz w:val="22"/>
          <w:szCs w:val="22"/>
        </w:rPr>
      </w:pPr>
      <w:r w:rsidRPr="00EE7130">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E7130">
        <w:rPr>
          <w:rFonts w:ascii="Courier New" w:hAnsi="Courier New" w:cs="Courier New"/>
          <w:i w:val="0"/>
          <w:spacing w:val="-6"/>
          <w:sz w:val="22"/>
          <w:szCs w:val="22"/>
          <w:lang w:val="en-US"/>
        </w:rPr>
        <w:t> </w:t>
      </w:r>
      <w:r w:rsidRPr="00EE7130">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4FFE01A" w14:textId="1C5FF44E"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EE7130">
        <w:rPr>
          <w:rFonts w:ascii="GHEA Grapalat" w:hAnsi="GHEA Grapalat"/>
          <w:i w:val="0"/>
          <w:sz w:val="22"/>
          <w:szCs w:val="22"/>
        </w:rPr>
        <w:t>Armeps</w:t>
      </w:r>
      <w:proofErr w:type="spellEnd"/>
      <w:r w:rsidRPr="00EE7130">
        <w:rPr>
          <w:rFonts w:ascii="GHEA Grapalat" w:hAnsi="GHEA Grapalat"/>
          <w:i w:val="0"/>
          <w:sz w:val="22"/>
          <w:szCs w:val="22"/>
        </w:rPr>
        <w:t xml:space="preserve"> (</w:t>
      </w:r>
      <w:hyperlink r:id="rId9">
        <w:r w:rsidRPr="00EE7130">
          <w:rPr>
            <w:rFonts w:ascii="GHEA Grapalat" w:hAnsi="GHEA Grapalat"/>
            <w:i w:val="0"/>
            <w:sz w:val="22"/>
            <w:szCs w:val="22"/>
          </w:rPr>
          <w:t>www.armeps.am</w:t>
        </w:r>
      </w:hyperlink>
      <w:r w:rsidRPr="00EE7130">
        <w:rPr>
          <w:rFonts w:ascii="GHEA Grapalat" w:hAnsi="GHEA Grapalat"/>
          <w:i w:val="0"/>
          <w:sz w:val="22"/>
          <w:szCs w:val="22"/>
        </w:rPr>
        <w:t xml:space="preserve">), </w:t>
      </w:r>
      <w:r w:rsidRPr="00EE7130">
        <w:rPr>
          <w:rFonts w:ascii="GHEA Grapalat" w:hAnsi="GHEA Grapalat"/>
          <w:b/>
          <w:i w:val="0"/>
          <w:sz w:val="22"/>
          <w:szCs w:val="22"/>
        </w:rPr>
        <w:t>до 1</w:t>
      </w:r>
      <w:r w:rsidR="007737A7">
        <w:rPr>
          <w:rFonts w:ascii="GHEA Grapalat" w:hAnsi="GHEA Grapalat"/>
          <w:b/>
          <w:i w:val="0"/>
          <w:sz w:val="22"/>
          <w:szCs w:val="22"/>
          <w:lang w:val="hy-AM"/>
        </w:rPr>
        <w:t>6</w:t>
      </w:r>
      <w:r w:rsidRPr="00EE7130">
        <w:rPr>
          <w:rFonts w:ascii="GHEA Grapalat" w:hAnsi="GHEA Grapalat"/>
          <w:b/>
          <w:i w:val="0"/>
          <w:sz w:val="22"/>
          <w:szCs w:val="22"/>
        </w:rPr>
        <w:t xml:space="preserve">:00 часов </w:t>
      </w:r>
      <w:r w:rsidR="007737A7">
        <w:rPr>
          <w:rFonts w:ascii="GHEA Grapalat" w:hAnsi="GHEA Grapalat"/>
          <w:b/>
          <w:i w:val="0"/>
          <w:sz w:val="22"/>
          <w:szCs w:val="22"/>
          <w:lang w:val="hy-AM"/>
        </w:rPr>
        <w:t>7</w:t>
      </w:r>
      <w:r w:rsidRPr="00EE7130">
        <w:rPr>
          <w:rFonts w:ascii="GHEA Grapalat" w:hAnsi="GHEA Grapalat"/>
          <w:b/>
          <w:i w:val="0"/>
          <w:sz w:val="22"/>
          <w:szCs w:val="22"/>
        </w:rPr>
        <w:t>-го (</w:t>
      </w:r>
      <w:r w:rsidR="007737A7">
        <w:rPr>
          <w:rFonts w:ascii="GHEA Grapalat" w:hAnsi="GHEA Grapalat"/>
          <w:b/>
          <w:i w:val="0"/>
          <w:sz w:val="22"/>
          <w:szCs w:val="22"/>
          <w:lang w:val="hy-AM"/>
        </w:rPr>
        <w:t>19.12</w:t>
      </w:r>
      <w:r>
        <w:rPr>
          <w:rFonts w:ascii="GHEA Grapalat" w:hAnsi="GHEA Grapalat"/>
          <w:b/>
          <w:i w:val="0"/>
          <w:sz w:val="22"/>
          <w:szCs w:val="22"/>
          <w:lang w:val="hy-AM"/>
        </w:rPr>
        <w:t>.2025</w:t>
      </w:r>
      <w:r w:rsidRPr="00EE7130">
        <w:rPr>
          <w:rFonts w:ascii="GHEA Grapalat" w:hAnsi="GHEA Grapalat"/>
          <w:b/>
          <w:i w:val="0"/>
          <w:sz w:val="22"/>
          <w:szCs w:val="22"/>
        </w:rPr>
        <w:t>г.) дня</w:t>
      </w:r>
      <w:r w:rsidRPr="00EE7130">
        <w:rPr>
          <w:rFonts w:ascii="GHEA Grapalat" w:hAnsi="GHEA Grapalat"/>
          <w:i w:val="0"/>
          <w:sz w:val="22"/>
          <w:szCs w:val="22"/>
        </w:rPr>
        <w:t xml:space="preserve"> с даты опубликования настоящего объявления.</w:t>
      </w:r>
    </w:p>
    <w:p w14:paraId="7745220E"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Кроме армянского языка заявки могут быть поданы также на английском или русском языке.</w:t>
      </w:r>
    </w:p>
    <w:p w14:paraId="32386068" w14:textId="0D5CB975"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E7130">
        <w:rPr>
          <w:rFonts w:ascii="GHEA Grapalat" w:hAnsi="GHEA Grapalat"/>
          <w:i w:val="0"/>
          <w:sz w:val="22"/>
          <w:szCs w:val="22"/>
        </w:rPr>
        <w:t>Armeps</w:t>
      </w:r>
      <w:proofErr w:type="spellEnd"/>
      <w:r w:rsidRPr="00EE7130">
        <w:rPr>
          <w:rFonts w:ascii="GHEA Grapalat" w:hAnsi="GHEA Grapalat"/>
          <w:i w:val="0"/>
          <w:sz w:val="22"/>
          <w:szCs w:val="22"/>
        </w:rPr>
        <w:t xml:space="preserve">, </w:t>
      </w:r>
      <w:r w:rsidRPr="00EE7130">
        <w:rPr>
          <w:rFonts w:ascii="GHEA Grapalat" w:hAnsi="GHEA Grapalat"/>
          <w:b/>
          <w:i w:val="0"/>
          <w:sz w:val="22"/>
          <w:szCs w:val="22"/>
        </w:rPr>
        <w:t>в 1</w:t>
      </w:r>
      <w:r w:rsidR="007737A7">
        <w:rPr>
          <w:rFonts w:ascii="GHEA Grapalat" w:hAnsi="GHEA Grapalat"/>
          <w:b/>
          <w:i w:val="0"/>
          <w:sz w:val="22"/>
          <w:szCs w:val="22"/>
          <w:lang w:val="hy-AM"/>
        </w:rPr>
        <w:t>6</w:t>
      </w:r>
      <w:r w:rsidRPr="00EE7130">
        <w:rPr>
          <w:rFonts w:ascii="GHEA Grapalat" w:hAnsi="GHEA Grapalat"/>
          <w:b/>
          <w:i w:val="0"/>
          <w:sz w:val="22"/>
          <w:szCs w:val="22"/>
        </w:rPr>
        <w:t xml:space="preserve">:00 часов на </w:t>
      </w:r>
      <w:r w:rsidR="007737A7">
        <w:rPr>
          <w:rFonts w:ascii="GHEA Grapalat" w:hAnsi="GHEA Grapalat"/>
          <w:b/>
          <w:i w:val="0"/>
          <w:sz w:val="22"/>
          <w:szCs w:val="22"/>
          <w:lang w:val="hy-AM"/>
        </w:rPr>
        <w:t>7</w:t>
      </w:r>
      <w:r w:rsidRPr="00EE7130">
        <w:rPr>
          <w:rFonts w:ascii="GHEA Grapalat" w:hAnsi="GHEA Grapalat"/>
          <w:b/>
          <w:i w:val="0"/>
          <w:sz w:val="22"/>
          <w:szCs w:val="22"/>
        </w:rPr>
        <w:t>-</w:t>
      </w:r>
      <w:r>
        <w:rPr>
          <w:rFonts w:ascii="GHEA Grapalat" w:hAnsi="GHEA Grapalat"/>
          <w:b/>
          <w:i w:val="0"/>
          <w:sz w:val="22"/>
          <w:szCs w:val="22"/>
          <w:lang w:val="en-US"/>
        </w:rPr>
        <w:t>o</w:t>
      </w:r>
      <w:r w:rsidRPr="00EE7130">
        <w:rPr>
          <w:rFonts w:ascii="GHEA Grapalat" w:hAnsi="GHEA Grapalat"/>
          <w:b/>
          <w:i w:val="0"/>
          <w:sz w:val="22"/>
          <w:szCs w:val="22"/>
        </w:rPr>
        <w:t>й день (</w:t>
      </w:r>
      <w:r w:rsidR="007737A7">
        <w:rPr>
          <w:rFonts w:ascii="GHEA Grapalat" w:hAnsi="GHEA Grapalat"/>
          <w:b/>
          <w:i w:val="0"/>
          <w:sz w:val="22"/>
          <w:szCs w:val="22"/>
          <w:lang w:val="hy-AM"/>
        </w:rPr>
        <w:t>19.12</w:t>
      </w:r>
      <w:r>
        <w:rPr>
          <w:rFonts w:ascii="GHEA Grapalat" w:hAnsi="GHEA Grapalat"/>
          <w:b/>
          <w:i w:val="0"/>
          <w:sz w:val="22"/>
          <w:szCs w:val="22"/>
          <w:lang w:val="hy-AM"/>
        </w:rPr>
        <w:t>.2025</w:t>
      </w:r>
      <w:r w:rsidRPr="00EE7130">
        <w:rPr>
          <w:rFonts w:ascii="GHEA Grapalat" w:hAnsi="GHEA Grapalat"/>
          <w:b/>
          <w:i w:val="0"/>
          <w:sz w:val="22"/>
          <w:szCs w:val="22"/>
        </w:rPr>
        <w:t>г.)</w:t>
      </w:r>
      <w:r>
        <w:rPr>
          <w:rFonts w:ascii="GHEA Grapalat" w:hAnsi="GHEA Grapalat"/>
          <w:i w:val="0"/>
          <w:sz w:val="22"/>
          <w:szCs w:val="22"/>
        </w:rPr>
        <w:t xml:space="preserve"> </w:t>
      </w:r>
      <w:r w:rsidRPr="00EE7130">
        <w:rPr>
          <w:rFonts w:ascii="GHEA Grapalat" w:hAnsi="GHEA Grapalat"/>
          <w:i w:val="0"/>
          <w:sz w:val="22"/>
          <w:szCs w:val="22"/>
        </w:rPr>
        <w:t>со дня опубликования настоящего объявления.</w:t>
      </w:r>
    </w:p>
    <w:p w14:paraId="37D75038" w14:textId="77777777" w:rsidR="00294E44" w:rsidRPr="00EE7130" w:rsidRDefault="00294E44" w:rsidP="00294E44">
      <w:pPr>
        <w:pStyle w:val="BodyTextIndent"/>
        <w:widowControl w:val="0"/>
        <w:spacing w:line="240" w:lineRule="auto"/>
        <w:ind w:firstLine="567"/>
        <w:rPr>
          <w:rFonts w:ascii="GHEA Grapalat" w:hAnsi="GHEA Grapalat"/>
          <w:i w:val="0"/>
          <w:sz w:val="22"/>
          <w:szCs w:val="22"/>
        </w:rPr>
      </w:pPr>
      <w:r w:rsidRPr="00EE713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A2D5766" w14:textId="77777777" w:rsidR="00294E44" w:rsidRDefault="00294E44" w:rsidP="00294E44">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Для получения дополнительной информации, связанной с настоящим</w:t>
      </w:r>
      <w:r>
        <w:rPr>
          <w:rFonts w:ascii="Calibri" w:hAnsi="Calibri" w:cs="Calibri"/>
          <w:i w:val="0"/>
          <w:sz w:val="22"/>
          <w:szCs w:val="22"/>
        </w:rPr>
        <w:t> </w:t>
      </w:r>
      <w:r>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z w:val="22"/>
          <w:szCs w:val="22"/>
        </w:rPr>
        <w:t>Ахояну</w:t>
      </w:r>
      <w:proofErr w:type="spellEnd"/>
      <w:r>
        <w:rPr>
          <w:rFonts w:ascii="GHEA Grapalat" w:hAnsi="GHEA Grapalat"/>
          <w:i w:val="0"/>
          <w:sz w:val="22"/>
          <w:szCs w:val="22"/>
        </w:rPr>
        <w:t xml:space="preserve"> Ани.</w:t>
      </w:r>
    </w:p>
    <w:p w14:paraId="187EC2D7" w14:textId="77777777" w:rsidR="00294E44" w:rsidRDefault="00294E44" w:rsidP="00294E44">
      <w:pPr>
        <w:pStyle w:val="BodyTextIndent"/>
        <w:widowControl w:val="0"/>
        <w:spacing w:line="240" w:lineRule="auto"/>
        <w:ind w:left="1701" w:firstLine="567"/>
        <w:rPr>
          <w:rFonts w:ascii="GHEA Grapalat" w:hAnsi="GHEA Grapalat"/>
          <w:i w:val="0"/>
          <w:sz w:val="22"/>
          <w:szCs w:val="22"/>
        </w:rPr>
      </w:pPr>
    </w:p>
    <w:p w14:paraId="52058354" w14:textId="77777777" w:rsidR="00294E44" w:rsidRDefault="00294E44" w:rsidP="00294E44">
      <w:pPr>
        <w:tabs>
          <w:tab w:val="left" w:pos="720"/>
        </w:tabs>
        <w:ind w:firstLine="720"/>
        <w:rPr>
          <w:rFonts w:ascii="GHEA Grapalat" w:hAnsi="GHEA Grapalat"/>
          <w:sz w:val="22"/>
          <w:szCs w:val="22"/>
        </w:rPr>
      </w:pPr>
      <w:r>
        <w:rPr>
          <w:rFonts w:ascii="GHEA Grapalat" w:hAnsi="GHEA Grapalat" w:cs="Cambria"/>
          <w:sz w:val="22"/>
          <w:szCs w:val="22"/>
          <w:lang w:val="af-ZA"/>
        </w:rPr>
        <w:t>Телефон</w:t>
      </w:r>
      <w:r>
        <w:rPr>
          <w:rFonts w:ascii="GHEA Grapalat" w:hAnsi="GHEA Grapalat"/>
          <w:sz w:val="22"/>
          <w:szCs w:val="22"/>
          <w:lang w:val="af-ZA"/>
        </w:rPr>
        <w:t xml:space="preserve">: </w:t>
      </w:r>
      <w:r>
        <w:rPr>
          <w:rFonts w:ascii="GHEA Grapalat" w:hAnsi="GHEA Grapalat"/>
          <w:b/>
          <w:sz w:val="22"/>
          <w:szCs w:val="22"/>
          <w:lang w:val="hy-AM"/>
        </w:rPr>
        <w:t xml:space="preserve">+374 </w:t>
      </w:r>
      <w:r>
        <w:rPr>
          <w:rFonts w:ascii="GHEA Grapalat" w:hAnsi="GHEA Grapalat"/>
          <w:b/>
          <w:sz w:val="22"/>
          <w:szCs w:val="22"/>
          <w:u w:val="single"/>
          <w:lang w:val="af-ZA"/>
        </w:rPr>
        <w:t xml:space="preserve">10 </w:t>
      </w:r>
      <w:r>
        <w:rPr>
          <w:rFonts w:ascii="GHEA Grapalat" w:hAnsi="GHEA Grapalat"/>
          <w:b/>
          <w:sz w:val="22"/>
          <w:szCs w:val="22"/>
          <w:u w:val="single"/>
          <w:lang w:val="hy-AM"/>
        </w:rPr>
        <w:t>31</w:t>
      </w:r>
      <w:r>
        <w:rPr>
          <w:rFonts w:ascii="GHEA Grapalat" w:hAnsi="GHEA Grapalat"/>
          <w:b/>
          <w:sz w:val="22"/>
          <w:szCs w:val="22"/>
          <w:u w:val="single"/>
          <w:lang w:val="af-ZA"/>
        </w:rPr>
        <w:t xml:space="preserve"> </w:t>
      </w:r>
      <w:r>
        <w:rPr>
          <w:rFonts w:ascii="GHEA Grapalat" w:hAnsi="GHEA Grapalat"/>
          <w:b/>
          <w:sz w:val="22"/>
          <w:szCs w:val="22"/>
          <w:u w:val="single"/>
          <w:lang w:val="hy-AM"/>
        </w:rPr>
        <w:t>31</w:t>
      </w:r>
      <w:r>
        <w:rPr>
          <w:rFonts w:ascii="GHEA Grapalat" w:hAnsi="GHEA Grapalat"/>
          <w:b/>
          <w:sz w:val="22"/>
          <w:szCs w:val="22"/>
          <w:u w:val="single"/>
          <w:lang w:val="af-ZA"/>
        </w:rPr>
        <w:t xml:space="preserve"> </w:t>
      </w:r>
      <w:r>
        <w:rPr>
          <w:rFonts w:ascii="GHEA Grapalat" w:hAnsi="GHEA Grapalat"/>
          <w:b/>
          <w:sz w:val="22"/>
          <w:szCs w:val="22"/>
          <w:u w:val="single"/>
          <w:lang w:val="hy-AM"/>
        </w:rPr>
        <w:t xml:space="preserve">82 </w:t>
      </w:r>
    </w:p>
    <w:p w14:paraId="388C0376" w14:textId="77777777" w:rsidR="00294E44" w:rsidRDefault="00294E44" w:rsidP="00294E44">
      <w:pPr>
        <w:tabs>
          <w:tab w:val="left" w:pos="720"/>
        </w:tabs>
        <w:ind w:firstLine="720"/>
        <w:rPr>
          <w:rFonts w:ascii="GHEA Grapalat" w:hAnsi="GHEA Grapalat"/>
          <w:sz w:val="22"/>
          <w:szCs w:val="22"/>
        </w:rPr>
      </w:pPr>
    </w:p>
    <w:p w14:paraId="6E6D8674" w14:textId="77777777" w:rsidR="00294E44" w:rsidRDefault="00294E44" w:rsidP="00294E44">
      <w:pPr>
        <w:pStyle w:val="BodyTextIndent"/>
        <w:spacing w:line="240" w:lineRule="auto"/>
        <w:rPr>
          <w:rFonts w:ascii="GHEA Grapalat" w:hAnsi="GHEA Grapalat"/>
          <w:i w:val="0"/>
          <w:sz w:val="22"/>
          <w:szCs w:val="22"/>
          <w:lang w:val="af-ZA"/>
        </w:rPr>
      </w:pPr>
      <w:r>
        <w:rPr>
          <w:rFonts w:ascii="GHEA Grapalat" w:hAnsi="GHEA Grapalat" w:cs="Cambria"/>
          <w:i w:val="0"/>
          <w:sz w:val="22"/>
          <w:szCs w:val="22"/>
          <w:lang w:val="af-ZA"/>
        </w:rPr>
        <w:t>Эл</w:t>
      </w:r>
      <w:r>
        <w:rPr>
          <w:rFonts w:ascii="GHEA Grapalat" w:hAnsi="GHEA Grapalat"/>
          <w:i w:val="0"/>
          <w:sz w:val="22"/>
          <w:szCs w:val="22"/>
          <w:lang w:val="af-ZA"/>
        </w:rPr>
        <w:t xml:space="preserve">. </w:t>
      </w:r>
      <w:r>
        <w:rPr>
          <w:rFonts w:ascii="GHEA Grapalat" w:hAnsi="GHEA Grapalat" w:cs="Cambria"/>
          <w:i w:val="0"/>
          <w:sz w:val="22"/>
          <w:szCs w:val="22"/>
          <w:lang w:val="af-ZA"/>
        </w:rPr>
        <w:t>Почта:</w:t>
      </w:r>
      <w:r>
        <w:rPr>
          <w:rFonts w:ascii="GHEA Grapalat" w:hAnsi="GHEA Grapalat"/>
          <w:i w:val="0"/>
          <w:sz w:val="22"/>
          <w:szCs w:val="22"/>
          <w:lang w:val="af-ZA"/>
        </w:rPr>
        <w:t xml:space="preserve"> </w:t>
      </w:r>
      <w:r>
        <w:rPr>
          <w:rFonts w:ascii="GHEA Grapalat" w:hAnsi="GHEA Grapalat"/>
          <w:b/>
          <w:i w:val="0"/>
          <w:sz w:val="22"/>
          <w:szCs w:val="22"/>
          <w:lang w:val="hy-AM"/>
        </w:rPr>
        <w:t>ani</w:t>
      </w:r>
      <w:r>
        <w:rPr>
          <w:rFonts w:ascii="GHEA Grapalat" w:hAnsi="GHEA Grapalat"/>
          <w:b/>
          <w:i w:val="0"/>
          <w:sz w:val="22"/>
          <w:szCs w:val="22"/>
          <w:lang w:val="af-ZA"/>
        </w:rPr>
        <w:t>.</w:t>
      </w:r>
      <w:r>
        <w:rPr>
          <w:rFonts w:ascii="GHEA Grapalat" w:hAnsi="GHEA Grapalat"/>
          <w:b/>
          <w:i w:val="0"/>
          <w:sz w:val="22"/>
          <w:szCs w:val="22"/>
          <w:lang w:val="hy-AM"/>
        </w:rPr>
        <w:t>akhoy</w:t>
      </w:r>
      <w:r>
        <w:rPr>
          <w:rFonts w:ascii="GHEA Grapalat" w:hAnsi="GHEA Grapalat"/>
          <w:b/>
          <w:i w:val="0"/>
          <w:sz w:val="22"/>
          <w:szCs w:val="22"/>
          <w:lang w:val="af-ZA"/>
        </w:rPr>
        <w:t>an@supervision.am</w:t>
      </w:r>
    </w:p>
    <w:p w14:paraId="7ACC0001" w14:textId="77777777" w:rsidR="00294E44" w:rsidRDefault="00294E44" w:rsidP="00294E44">
      <w:pPr>
        <w:tabs>
          <w:tab w:val="left" w:pos="720"/>
        </w:tabs>
        <w:ind w:firstLine="720"/>
        <w:rPr>
          <w:rFonts w:ascii="GHEA Grapalat" w:hAnsi="GHEA Grapalat"/>
          <w:sz w:val="22"/>
          <w:szCs w:val="22"/>
          <w:lang w:val="af-ZA"/>
        </w:rPr>
      </w:pPr>
    </w:p>
    <w:p w14:paraId="7F292DE8" w14:textId="77777777" w:rsidR="00294E44" w:rsidRDefault="00294E44" w:rsidP="00294E44">
      <w:pPr>
        <w:pStyle w:val="BodyTextIndent"/>
        <w:widowControl w:val="0"/>
        <w:tabs>
          <w:tab w:val="left" w:pos="720"/>
          <w:tab w:val="left" w:pos="1985"/>
        </w:tabs>
        <w:spacing w:after="160" w:line="240" w:lineRule="auto"/>
        <w:jc w:val="left"/>
        <w:rPr>
          <w:rFonts w:ascii="GHEA Grapalat" w:hAnsi="GHEA Grapalat"/>
          <w:i w:val="0"/>
          <w:color w:val="000000"/>
          <w:sz w:val="22"/>
          <w:szCs w:val="22"/>
          <w:shd w:val="clear" w:color="auto" w:fill="FFFFFF"/>
        </w:rPr>
      </w:pPr>
      <w:r>
        <w:rPr>
          <w:rFonts w:ascii="GHEA Grapalat" w:hAnsi="GHEA Grapalat" w:cs="Cambria"/>
          <w:i w:val="0"/>
          <w:sz w:val="22"/>
          <w:szCs w:val="22"/>
          <w:lang w:val="af-ZA"/>
        </w:rPr>
        <w:t>Заказчик</w:t>
      </w:r>
      <w:r>
        <w:rPr>
          <w:rFonts w:ascii="GHEA Grapalat" w:hAnsi="GHEA Grapalat"/>
          <w:i w:val="0"/>
          <w:sz w:val="22"/>
          <w:szCs w:val="22"/>
          <w:lang w:val="af-ZA"/>
        </w:rPr>
        <w:t xml:space="preserve">: </w:t>
      </w:r>
      <w:r>
        <w:rPr>
          <w:rFonts w:ascii="GHEA Grapalat" w:hAnsi="GHEA Grapalat"/>
          <w:b/>
          <w:i w:val="0"/>
          <w:color w:val="000000"/>
          <w:sz w:val="22"/>
          <w:szCs w:val="22"/>
          <w:shd w:val="clear" w:color="auto" w:fill="FFFFFF"/>
        </w:rPr>
        <w:t>Служба государственного надзора Республики Армения</w:t>
      </w:r>
    </w:p>
    <w:p w14:paraId="0D642D73" w14:textId="17B07CF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593D667" w14:textId="77777777" w:rsidR="00294E44" w:rsidRDefault="00294E44" w:rsidP="00294E44">
      <w:pPr>
        <w:pStyle w:val="BodyText"/>
        <w:widowControl w:val="0"/>
        <w:spacing w:after="0"/>
        <w:ind w:right="-7" w:firstLine="567"/>
        <w:jc w:val="center"/>
        <w:rPr>
          <w:rFonts w:ascii="GHEA Grapalat" w:hAnsi="GHEA Grapalat"/>
          <w:sz w:val="22"/>
          <w:szCs w:val="22"/>
        </w:rPr>
      </w:pPr>
    </w:p>
    <w:p w14:paraId="23950084" w14:textId="77777777" w:rsidR="00294E44" w:rsidRDefault="00294E44" w:rsidP="00294E44">
      <w:pPr>
        <w:pStyle w:val="BodyText"/>
        <w:widowControl w:val="0"/>
        <w:spacing w:after="0"/>
        <w:ind w:right="-7" w:firstLine="567"/>
        <w:jc w:val="center"/>
        <w:rPr>
          <w:rFonts w:ascii="GHEA Grapalat" w:hAnsi="GHEA Grapalat"/>
          <w:b/>
        </w:rPr>
      </w:pPr>
      <w:r>
        <w:rPr>
          <w:rFonts w:ascii="GHEA Grapalat" w:hAnsi="GHEA Grapalat"/>
          <w:b/>
          <w:i/>
        </w:rPr>
        <w:t>"СЛУЖБА ГОСУДАРСТВЕННОГО НАДЗОРА РА"</w:t>
      </w:r>
    </w:p>
    <w:p w14:paraId="26418C4A" w14:textId="77777777" w:rsidR="00294E44" w:rsidRDefault="00294E44" w:rsidP="00294E44">
      <w:pPr>
        <w:pStyle w:val="BodyText"/>
        <w:widowControl w:val="0"/>
        <w:spacing w:after="0"/>
        <w:ind w:right="-7" w:firstLine="567"/>
        <w:jc w:val="center"/>
        <w:rPr>
          <w:rFonts w:ascii="GHEA Grapalat" w:hAnsi="GHEA Grapalat"/>
          <w:sz w:val="22"/>
          <w:szCs w:val="22"/>
        </w:rPr>
      </w:pPr>
    </w:p>
    <w:p w14:paraId="3BAFBF89" w14:textId="77777777" w:rsidR="00294E44" w:rsidRDefault="00294E44" w:rsidP="00294E44">
      <w:pPr>
        <w:pStyle w:val="BodyText"/>
        <w:widowControl w:val="0"/>
        <w:spacing w:after="0"/>
        <w:ind w:right="-7" w:firstLine="567"/>
        <w:jc w:val="center"/>
        <w:rPr>
          <w:rFonts w:ascii="GHEA Grapalat" w:hAnsi="GHEA Grapalat"/>
          <w:sz w:val="22"/>
          <w:szCs w:val="22"/>
        </w:rPr>
      </w:pPr>
    </w:p>
    <w:p w14:paraId="6053BDA3" w14:textId="77777777" w:rsidR="00294E44" w:rsidRDefault="00294E44" w:rsidP="00294E44">
      <w:pPr>
        <w:pStyle w:val="BodyText"/>
        <w:widowControl w:val="0"/>
        <w:spacing w:after="0"/>
        <w:ind w:right="-7" w:firstLine="567"/>
        <w:jc w:val="center"/>
        <w:rPr>
          <w:rFonts w:ascii="GHEA Grapalat" w:hAnsi="GHEA Grapalat"/>
          <w:sz w:val="22"/>
          <w:szCs w:val="22"/>
        </w:rPr>
      </w:pPr>
    </w:p>
    <w:p w14:paraId="079F1260" w14:textId="77777777" w:rsidR="00294E44" w:rsidRDefault="00294E44" w:rsidP="00294E44">
      <w:pPr>
        <w:pStyle w:val="BodyText"/>
        <w:widowControl w:val="0"/>
        <w:spacing w:after="0"/>
        <w:ind w:right="-7" w:firstLine="567"/>
        <w:jc w:val="center"/>
        <w:rPr>
          <w:rFonts w:ascii="GHEA Grapalat" w:hAnsi="GHEA Grapalat"/>
          <w:sz w:val="22"/>
          <w:szCs w:val="22"/>
        </w:rPr>
      </w:pPr>
    </w:p>
    <w:p w14:paraId="7C909F86" w14:textId="77777777" w:rsidR="00294E44" w:rsidRDefault="00294E44" w:rsidP="00294E44">
      <w:pPr>
        <w:pStyle w:val="BodyText"/>
        <w:widowControl w:val="0"/>
        <w:spacing w:after="0"/>
        <w:ind w:right="-7" w:firstLine="567"/>
        <w:jc w:val="center"/>
        <w:rPr>
          <w:rFonts w:ascii="GHEA Grapalat" w:hAnsi="GHEA Grapalat"/>
          <w:sz w:val="22"/>
          <w:szCs w:val="22"/>
        </w:rPr>
      </w:pPr>
    </w:p>
    <w:p w14:paraId="5344CFCA" w14:textId="77777777" w:rsidR="00294E44" w:rsidRDefault="00294E44" w:rsidP="00294E44">
      <w:pPr>
        <w:pStyle w:val="BodyText"/>
        <w:widowControl w:val="0"/>
        <w:spacing w:after="0"/>
        <w:ind w:right="-7" w:firstLine="567"/>
        <w:jc w:val="center"/>
        <w:rPr>
          <w:rFonts w:ascii="GHEA Grapalat" w:hAnsi="GHEA Grapalat"/>
          <w:sz w:val="22"/>
          <w:szCs w:val="22"/>
        </w:rPr>
      </w:pPr>
    </w:p>
    <w:p w14:paraId="11E458D2" w14:textId="77777777" w:rsidR="00294E44" w:rsidRDefault="00294E44" w:rsidP="00294E44">
      <w:pPr>
        <w:pStyle w:val="BodyText"/>
        <w:widowControl w:val="0"/>
        <w:spacing w:after="0"/>
        <w:ind w:right="-7" w:firstLine="567"/>
        <w:jc w:val="center"/>
        <w:rPr>
          <w:rFonts w:ascii="GHEA Grapalat" w:hAnsi="GHEA Grapalat"/>
          <w:sz w:val="22"/>
          <w:szCs w:val="22"/>
        </w:rPr>
      </w:pPr>
    </w:p>
    <w:p w14:paraId="00301B01" w14:textId="77777777" w:rsidR="00294E44" w:rsidRDefault="00294E44" w:rsidP="00294E44">
      <w:pPr>
        <w:pStyle w:val="BodyText"/>
        <w:widowControl w:val="0"/>
        <w:spacing w:after="0"/>
        <w:ind w:right="-7" w:firstLine="567"/>
        <w:jc w:val="center"/>
        <w:rPr>
          <w:rFonts w:ascii="GHEA Grapalat" w:hAnsi="GHEA Grapalat" w:cs="Sylfaen"/>
          <w:sz w:val="22"/>
          <w:szCs w:val="22"/>
        </w:rPr>
      </w:pPr>
      <w:r>
        <w:rPr>
          <w:rFonts w:ascii="GHEA Grapalat" w:hAnsi="GHEA Grapalat"/>
          <w:sz w:val="22"/>
          <w:szCs w:val="22"/>
        </w:rPr>
        <w:t>ПРИГЛАШЕНИЕ</w:t>
      </w:r>
    </w:p>
    <w:p w14:paraId="50889701" w14:textId="77777777" w:rsidR="00294E44" w:rsidRDefault="00294E44" w:rsidP="00294E44">
      <w:pPr>
        <w:pStyle w:val="BodyText"/>
        <w:widowControl w:val="0"/>
        <w:spacing w:after="0"/>
        <w:ind w:right="-7" w:firstLine="567"/>
        <w:jc w:val="center"/>
        <w:rPr>
          <w:rFonts w:ascii="GHEA Grapalat" w:hAnsi="GHEA Grapalat" w:cs="Sylfaen"/>
          <w:sz w:val="22"/>
          <w:szCs w:val="22"/>
        </w:rPr>
      </w:pPr>
    </w:p>
    <w:p w14:paraId="2315F08F" w14:textId="77777777" w:rsidR="00294E44" w:rsidRDefault="00294E44" w:rsidP="00294E44">
      <w:pPr>
        <w:pStyle w:val="BodyText"/>
        <w:widowControl w:val="0"/>
        <w:spacing w:after="0"/>
        <w:ind w:right="-7" w:firstLine="567"/>
        <w:jc w:val="center"/>
        <w:rPr>
          <w:rFonts w:ascii="GHEA Grapalat" w:hAnsi="GHEA Grapalat" w:cs="Sylfaen"/>
          <w:sz w:val="22"/>
          <w:szCs w:val="22"/>
        </w:rPr>
      </w:pPr>
    </w:p>
    <w:p w14:paraId="1BBA7518" w14:textId="77777777" w:rsidR="00294E44" w:rsidRDefault="00294E44" w:rsidP="00294E44">
      <w:pPr>
        <w:pStyle w:val="BodyText"/>
        <w:widowControl w:val="0"/>
        <w:spacing w:after="0"/>
        <w:ind w:right="-7"/>
        <w:jc w:val="center"/>
        <w:rPr>
          <w:rFonts w:ascii="GHEA Grapalat" w:hAnsi="GHEA Grapalat"/>
          <w:sz w:val="22"/>
          <w:szCs w:val="22"/>
        </w:rPr>
      </w:pPr>
      <w:r>
        <w:rPr>
          <w:rFonts w:ascii="GHEA Grapalat" w:hAnsi="GHEA Grapalat"/>
          <w:sz w:val="22"/>
          <w:szCs w:val="22"/>
        </w:rPr>
        <w:t xml:space="preserve">НА ЗАПРОС КОТИРОВОК, ОБЪЯВЛЕННЫЙ С ЦЕЛЬЮ ПРИОБРЕТЕНИЯ </w:t>
      </w:r>
      <w:r>
        <w:rPr>
          <w:rFonts w:ascii="GHEA Grapalat" w:hAnsi="GHEA Grapalat"/>
          <w:b/>
          <w:spacing w:val="6"/>
          <w:sz w:val="22"/>
          <w:szCs w:val="22"/>
        </w:rPr>
        <w:t>УСЛУГИ ПО СТРАХОВАНИЮ АВТОТРАНСПОРТНЫХ СРЕДСТВ С ДВИГАТЕЛЯМИ</w:t>
      </w:r>
      <w:r>
        <w:rPr>
          <w:rFonts w:ascii="GHEA Grapalat" w:hAnsi="GHEA Grapalat"/>
          <w:sz w:val="22"/>
          <w:szCs w:val="22"/>
        </w:rPr>
        <w:t xml:space="preserve"> ДЛЯ НУЖД </w:t>
      </w:r>
      <w:r>
        <w:rPr>
          <w:rFonts w:ascii="GHEA Grapalat" w:hAnsi="GHEA Grapalat"/>
          <w:b/>
          <w:sz w:val="22"/>
          <w:szCs w:val="22"/>
        </w:rPr>
        <w:t>СЛУЖБЫ ГОСУДАРСТВЕННОГО НАДЗОРА РА</w:t>
      </w:r>
    </w:p>
    <w:p w14:paraId="581CD24F" w14:textId="51E4E78C"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w:t>
      </w:r>
    </w:p>
    <w:p w14:paraId="64BD0EC4" w14:textId="77777777" w:rsidR="00CE0D95" w:rsidRPr="009044F1" w:rsidRDefault="00CE0D95" w:rsidP="00B46D58">
      <w:pPr>
        <w:pStyle w:val="BodyText"/>
        <w:widowControl w:val="0"/>
        <w:spacing w:after="160"/>
        <w:ind w:right="-7" w:firstLine="567"/>
        <w:jc w:val="center"/>
        <w:rPr>
          <w:rFonts w:ascii="GHEA Grapalat" w:hAnsi="GHEA Grapalat"/>
        </w:rPr>
      </w:pPr>
    </w:p>
    <w:p w14:paraId="43EC6EE3" w14:textId="77777777" w:rsidR="00CE0D95" w:rsidRPr="009044F1" w:rsidRDefault="00CE0D95" w:rsidP="00B46D58">
      <w:pPr>
        <w:pStyle w:val="BodyText"/>
        <w:widowControl w:val="0"/>
        <w:spacing w:after="160"/>
        <w:ind w:right="-7" w:firstLine="567"/>
        <w:jc w:val="center"/>
        <w:rPr>
          <w:rFonts w:ascii="GHEA Grapalat" w:hAnsi="GHEA Grapalat"/>
        </w:rPr>
      </w:pPr>
    </w:p>
    <w:p w14:paraId="6066D3B4" w14:textId="77777777" w:rsidR="000763E5" w:rsidRDefault="000763E5" w:rsidP="00B46D58">
      <w:pPr>
        <w:rPr>
          <w:rFonts w:ascii="GHEA Grapalat" w:hAnsi="GHEA Grapalat"/>
        </w:rPr>
      </w:pPr>
      <w:r>
        <w:rPr>
          <w:rFonts w:ascii="GHEA Grapalat" w:hAnsi="GHEA Grapalat"/>
        </w:rPr>
        <w:br w:type="page"/>
      </w:r>
    </w:p>
    <w:p w14:paraId="63D4870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4D84F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7F3CF8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6C496C" w14:textId="77777777" w:rsidR="0049374F" w:rsidRPr="00D3436F" w:rsidRDefault="0049374F" w:rsidP="00B46D58">
      <w:pPr>
        <w:widowControl w:val="0"/>
        <w:spacing w:after="160"/>
        <w:ind w:firstLine="567"/>
        <w:jc w:val="both"/>
        <w:rPr>
          <w:rFonts w:ascii="GHEA Grapalat" w:hAnsi="GHEA Grapalat"/>
          <w:i/>
          <w:lang w:val="hy-AM"/>
        </w:rPr>
      </w:pPr>
    </w:p>
    <w:p w14:paraId="7849B1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3D22C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A6C023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C9E9EC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C3CF54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6DB9649" w14:textId="77777777" w:rsidR="00294E44" w:rsidRDefault="00294E44" w:rsidP="00B46D58">
      <w:pPr>
        <w:widowControl w:val="0"/>
        <w:spacing w:after="160"/>
        <w:ind w:firstLine="567"/>
        <w:jc w:val="both"/>
        <w:rPr>
          <w:rFonts w:ascii="GHEA Grapalat" w:hAnsi="GHEA Grapalat"/>
          <w:i/>
        </w:rPr>
        <w:sectPr w:rsidR="00294E44" w:rsidSect="00294E44">
          <w:footerReference w:type="default" r:id="rId12"/>
          <w:footnotePr>
            <w:pos w:val="beneathText"/>
          </w:footnotePr>
          <w:pgSz w:w="11907" w:h="16840" w:code="9"/>
          <w:pgMar w:top="1134" w:right="567" w:bottom="1134" w:left="1134" w:header="561" w:footer="561" w:gutter="0"/>
          <w:cols w:space="720"/>
          <w:titlePg/>
          <w:docGrid w:linePitch="326"/>
        </w:sectPr>
      </w:pPr>
    </w:p>
    <w:p w14:paraId="6C9ECA55" w14:textId="77777777" w:rsidR="00294E44" w:rsidRDefault="00294E44" w:rsidP="00294E44">
      <w:pPr>
        <w:widowControl w:val="0"/>
        <w:jc w:val="center"/>
        <w:rPr>
          <w:rFonts w:ascii="GHEA Grapalat" w:hAnsi="GHEA Grapalat"/>
          <w:b/>
        </w:rPr>
      </w:pPr>
      <w:r>
        <w:rPr>
          <w:rFonts w:ascii="GHEA Grapalat" w:hAnsi="GHEA Grapalat"/>
          <w:b/>
        </w:rPr>
        <w:lastRenderedPageBreak/>
        <w:t>СОДЕРЖАНИЕ</w:t>
      </w:r>
    </w:p>
    <w:p w14:paraId="22C4FDF7" w14:textId="77777777" w:rsidR="00294E44" w:rsidRDefault="00294E44" w:rsidP="00294E44">
      <w:pPr>
        <w:widowControl w:val="0"/>
        <w:jc w:val="center"/>
        <w:rPr>
          <w:rFonts w:ascii="GHEA Grapalat" w:hAnsi="GHEA Grapalat"/>
          <w:i/>
        </w:rPr>
      </w:pPr>
    </w:p>
    <w:p w14:paraId="7A4FB389" w14:textId="77777777" w:rsidR="00294E44" w:rsidRDefault="00294E44" w:rsidP="00294E44">
      <w:pPr>
        <w:widowControl w:val="0"/>
        <w:jc w:val="center"/>
        <w:rPr>
          <w:rFonts w:ascii="GHEA Grapalat" w:hAnsi="GHEA Grapalat"/>
          <w:sz w:val="22"/>
          <w:szCs w:val="22"/>
        </w:rPr>
      </w:pPr>
      <w:r>
        <w:rPr>
          <w:rFonts w:ascii="GHEA Grapalat" w:hAnsi="GHEA Grapalat"/>
          <w:b/>
          <w:spacing w:val="6"/>
          <w:sz w:val="22"/>
          <w:szCs w:val="22"/>
        </w:rPr>
        <w:t xml:space="preserve">УСЛУГИ ПО СТРАХОВАНИЮ АВТОТРАНСПОРТНЫХ СРЕДСТВ С ДВИГАТЕЛЯМИ </w:t>
      </w:r>
      <w:r>
        <w:rPr>
          <w:rFonts w:ascii="GHEA Grapalat" w:hAnsi="GHEA Grapalat"/>
          <w:b/>
          <w:sz w:val="22"/>
          <w:szCs w:val="22"/>
        </w:rPr>
        <w:t>ДЛЯ НУЖД</w:t>
      </w:r>
      <w:r>
        <w:rPr>
          <w:rFonts w:ascii="GHEA Grapalat" w:hAnsi="GHEA Grapalat"/>
          <w:sz w:val="22"/>
          <w:szCs w:val="22"/>
        </w:rPr>
        <w:t xml:space="preserve"> </w:t>
      </w:r>
      <w:r>
        <w:rPr>
          <w:rFonts w:ascii="GHEA Grapalat" w:hAnsi="GHEA Grapalat"/>
          <w:b/>
          <w:sz w:val="22"/>
          <w:szCs w:val="22"/>
        </w:rPr>
        <w:t>СЛУЖБЫ ГОСУДАРСТВЕННОГО НАДЗОРА РА</w:t>
      </w:r>
    </w:p>
    <w:p w14:paraId="5EA7818F" w14:textId="77777777" w:rsidR="00294E44" w:rsidRDefault="00294E44" w:rsidP="00294E44">
      <w:pPr>
        <w:widowControl w:val="0"/>
        <w:jc w:val="center"/>
        <w:rPr>
          <w:rFonts w:ascii="GHEA Grapalat" w:hAnsi="GHEA Grapalat"/>
        </w:rPr>
      </w:pPr>
    </w:p>
    <w:p w14:paraId="5B222F47" w14:textId="77777777" w:rsidR="00294E44" w:rsidRDefault="00294E44" w:rsidP="00294E44">
      <w:pPr>
        <w:widowControl w:val="0"/>
        <w:jc w:val="center"/>
        <w:rPr>
          <w:rFonts w:ascii="GHEA Grapalat" w:hAnsi="GHEA Grapalat"/>
        </w:rPr>
      </w:pPr>
    </w:p>
    <w:p w14:paraId="497C98F3" w14:textId="77777777" w:rsidR="00294E44" w:rsidRDefault="00294E44" w:rsidP="00294E44">
      <w:pPr>
        <w:widowControl w:val="0"/>
        <w:jc w:val="center"/>
        <w:rPr>
          <w:rFonts w:ascii="GHEA Grapalat" w:hAnsi="GHEA Grapalat"/>
          <w:i/>
          <w:sz w:val="22"/>
          <w:szCs w:val="22"/>
        </w:rPr>
      </w:pPr>
      <w:r>
        <w:rPr>
          <w:rFonts w:ascii="GHEA Grapalat" w:hAnsi="GHEA Grapalat"/>
          <w:b/>
          <w:sz w:val="22"/>
          <w:szCs w:val="22"/>
        </w:rPr>
        <w:t xml:space="preserve">ПРИГЛАШЕНИЯ НА ЗАПРОС КОТИРОВОК, </w:t>
      </w:r>
      <w:r>
        <w:rPr>
          <w:rFonts w:ascii="GHEA Grapalat" w:hAnsi="GHEA Grapalat"/>
          <w:b/>
          <w:sz w:val="22"/>
          <w:szCs w:val="22"/>
        </w:rPr>
        <w:br/>
        <w:t>ОБЪЯВЛЕННЫЙ С ЦЕЛЬЮ ПРИОБРЕТЕНИЯ</w:t>
      </w:r>
    </w:p>
    <w:p w14:paraId="4C047A2B" w14:textId="77777777" w:rsidR="00294E44" w:rsidRDefault="00294E44" w:rsidP="00294E44">
      <w:pPr>
        <w:widowControl w:val="0"/>
        <w:jc w:val="center"/>
        <w:rPr>
          <w:rFonts w:ascii="GHEA Grapalat" w:hAnsi="GHEA Grapalat" w:cs="Sylfaen"/>
          <w:b/>
          <w:sz w:val="22"/>
          <w:szCs w:val="22"/>
        </w:rPr>
      </w:pPr>
    </w:p>
    <w:p w14:paraId="62CF9FEE" w14:textId="77777777" w:rsidR="00294E44" w:rsidRDefault="00294E44" w:rsidP="00294E44">
      <w:pPr>
        <w:widowControl w:val="0"/>
        <w:jc w:val="center"/>
        <w:rPr>
          <w:rFonts w:ascii="GHEA Grapalat" w:hAnsi="GHEA Grapalat"/>
          <w:b/>
          <w:sz w:val="22"/>
          <w:szCs w:val="22"/>
        </w:rPr>
      </w:pPr>
      <w:r>
        <w:rPr>
          <w:rFonts w:ascii="GHEA Grapalat" w:hAnsi="GHEA Grapalat"/>
          <w:b/>
          <w:sz w:val="22"/>
          <w:szCs w:val="22"/>
        </w:rPr>
        <w:t>ЧАСТЬ I.</w:t>
      </w:r>
    </w:p>
    <w:p w14:paraId="52376545" w14:textId="77777777" w:rsidR="00294E44" w:rsidRDefault="00294E44" w:rsidP="00294E44">
      <w:pPr>
        <w:widowControl w:val="0"/>
        <w:jc w:val="center"/>
        <w:rPr>
          <w:rFonts w:ascii="GHEA Grapalat" w:hAnsi="GHEA Grapalat"/>
          <w:sz w:val="22"/>
          <w:szCs w:val="22"/>
        </w:rPr>
      </w:pPr>
    </w:p>
    <w:p w14:paraId="3234F2EA"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w:t>
      </w:r>
      <w:r>
        <w:rPr>
          <w:rFonts w:ascii="GHEA Grapalat" w:hAnsi="GHEA Grapalat"/>
          <w:sz w:val="22"/>
          <w:szCs w:val="22"/>
        </w:rPr>
        <w:tab/>
        <w:t xml:space="preserve">Характеристика предмета закупки </w:t>
      </w:r>
    </w:p>
    <w:p w14:paraId="3457D599"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2.</w:t>
      </w:r>
      <w:r>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8AA1936"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3.</w:t>
      </w:r>
      <w:r>
        <w:rPr>
          <w:rFonts w:ascii="GHEA Grapalat" w:hAnsi="GHEA Grapalat"/>
          <w:sz w:val="22"/>
          <w:szCs w:val="22"/>
        </w:rPr>
        <w:tab/>
        <w:t>Разъяснение приглашения и порядок внесения изменения в приглашение</w:t>
      </w:r>
    </w:p>
    <w:p w14:paraId="20960329" w14:textId="77777777" w:rsidR="00294E44" w:rsidRDefault="00294E44" w:rsidP="00294E44">
      <w:pPr>
        <w:widowControl w:val="0"/>
        <w:tabs>
          <w:tab w:val="left" w:pos="1134"/>
        </w:tabs>
        <w:ind w:left="1134" w:hanging="567"/>
        <w:jc w:val="both"/>
        <w:rPr>
          <w:rFonts w:ascii="GHEA Grapalat" w:hAnsi="GHEA Grapalat" w:cs="Sylfaen"/>
          <w:sz w:val="22"/>
          <w:szCs w:val="22"/>
        </w:rPr>
      </w:pPr>
      <w:r>
        <w:rPr>
          <w:rFonts w:ascii="GHEA Grapalat" w:hAnsi="GHEA Grapalat"/>
          <w:sz w:val="22"/>
          <w:szCs w:val="22"/>
        </w:rPr>
        <w:t>4.</w:t>
      </w:r>
      <w:r>
        <w:rPr>
          <w:rFonts w:ascii="GHEA Grapalat" w:hAnsi="GHEA Grapalat"/>
          <w:sz w:val="22"/>
          <w:szCs w:val="22"/>
        </w:rPr>
        <w:tab/>
        <w:t>Порядок подачи заявки</w:t>
      </w:r>
    </w:p>
    <w:p w14:paraId="36040DDE"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5.</w:t>
      </w:r>
      <w:r>
        <w:rPr>
          <w:rFonts w:ascii="GHEA Grapalat" w:hAnsi="GHEA Grapalat"/>
          <w:sz w:val="22"/>
          <w:szCs w:val="22"/>
        </w:rPr>
        <w:tab/>
        <w:t xml:space="preserve">Ценовое предложение заявки </w:t>
      </w:r>
    </w:p>
    <w:p w14:paraId="5494CC8C"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6.</w:t>
      </w:r>
      <w:r>
        <w:rPr>
          <w:rFonts w:ascii="GHEA Grapalat" w:hAnsi="GHEA Grapalat"/>
          <w:sz w:val="22"/>
          <w:szCs w:val="22"/>
        </w:rPr>
        <w:tab/>
        <w:t xml:space="preserve">Срок действия заявки, порядок внесения изменений в заявки и их отзыва </w:t>
      </w:r>
    </w:p>
    <w:p w14:paraId="6B77FAF6" w14:textId="77777777" w:rsidR="00294E44" w:rsidRDefault="00294E44" w:rsidP="00294E44">
      <w:pPr>
        <w:widowControl w:val="0"/>
        <w:tabs>
          <w:tab w:val="left" w:pos="1134"/>
        </w:tabs>
        <w:ind w:left="1134" w:hanging="567"/>
        <w:jc w:val="both"/>
        <w:rPr>
          <w:rFonts w:ascii="GHEA Grapalat" w:hAnsi="GHEA Grapalat" w:cs="Sylfaen"/>
          <w:sz w:val="22"/>
          <w:szCs w:val="22"/>
        </w:rPr>
      </w:pPr>
      <w:r>
        <w:rPr>
          <w:rFonts w:ascii="GHEA Grapalat" w:hAnsi="GHEA Grapalat"/>
          <w:sz w:val="22"/>
          <w:szCs w:val="22"/>
        </w:rPr>
        <w:t>7.</w:t>
      </w:r>
      <w:r>
        <w:rPr>
          <w:rFonts w:ascii="GHEA Grapalat" w:hAnsi="GHEA Grapalat"/>
          <w:sz w:val="22"/>
          <w:szCs w:val="22"/>
        </w:rPr>
        <w:tab/>
        <w:t>Вскрытие, оценка заявок и подведение итогов</w:t>
      </w:r>
    </w:p>
    <w:p w14:paraId="74E3A2FB"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8.</w:t>
      </w:r>
      <w:r>
        <w:rPr>
          <w:rFonts w:ascii="GHEA Grapalat" w:hAnsi="GHEA Grapalat"/>
          <w:sz w:val="22"/>
          <w:szCs w:val="22"/>
        </w:rPr>
        <w:tab/>
        <w:t>Заключение договора</w:t>
      </w:r>
    </w:p>
    <w:p w14:paraId="5BF05B83"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9.</w:t>
      </w:r>
      <w:r>
        <w:rPr>
          <w:rFonts w:ascii="GHEA Grapalat" w:hAnsi="GHEA Grapalat"/>
          <w:sz w:val="22"/>
          <w:szCs w:val="22"/>
        </w:rPr>
        <w:tab/>
        <w:t xml:space="preserve">Обеспечения квалификации и договора </w:t>
      </w:r>
    </w:p>
    <w:p w14:paraId="2EF392D2"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10.</w:t>
      </w:r>
      <w:r>
        <w:rPr>
          <w:rFonts w:ascii="GHEA Grapalat" w:hAnsi="GHEA Grapalat"/>
          <w:sz w:val="22"/>
          <w:szCs w:val="22"/>
        </w:rPr>
        <w:tab/>
        <w:t xml:space="preserve">Объявление процедуры несостоявшейся </w:t>
      </w:r>
    </w:p>
    <w:p w14:paraId="51546126"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11.</w:t>
      </w:r>
      <w:r>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2D1FC6FF" w14:textId="77777777" w:rsidR="00294E44" w:rsidRDefault="00294E44" w:rsidP="00294E44">
      <w:pPr>
        <w:widowControl w:val="0"/>
        <w:jc w:val="center"/>
        <w:rPr>
          <w:rFonts w:ascii="GHEA Grapalat" w:hAnsi="GHEA Grapalat"/>
          <w:b/>
          <w:sz w:val="22"/>
          <w:szCs w:val="22"/>
        </w:rPr>
      </w:pPr>
    </w:p>
    <w:p w14:paraId="3721F676" w14:textId="77777777" w:rsidR="00294E44" w:rsidRDefault="00294E44" w:rsidP="00294E44">
      <w:pPr>
        <w:widowControl w:val="0"/>
        <w:jc w:val="center"/>
        <w:rPr>
          <w:rFonts w:ascii="GHEA Grapalat" w:hAnsi="GHEA Grapalat"/>
          <w:b/>
          <w:sz w:val="22"/>
          <w:szCs w:val="22"/>
        </w:rPr>
      </w:pPr>
    </w:p>
    <w:p w14:paraId="2CF8CDD5" w14:textId="77777777" w:rsidR="00294E44" w:rsidRDefault="00294E44" w:rsidP="00294E44">
      <w:pPr>
        <w:widowControl w:val="0"/>
        <w:jc w:val="center"/>
        <w:rPr>
          <w:rFonts w:ascii="GHEA Grapalat" w:hAnsi="GHEA Grapalat"/>
          <w:b/>
          <w:sz w:val="22"/>
          <w:szCs w:val="22"/>
        </w:rPr>
      </w:pPr>
      <w:r>
        <w:rPr>
          <w:rFonts w:ascii="GHEA Grapalat" w:hAnsi="GHEA Grapalat"/>
          <w:b/>
          <w:sz w:val="22"/>
          <w:szCs w:val="22"/>
        </w:rPr>
        <w:t xml:space="preserve">ЧАСТЬ II. </w:t>
      </w:r>
    </w:p>
    <w:p w14:paraId="5FFD2A5C" w14:textId="77777777" w:rsidR="00294E44" w:rsidRDefault="00294E44" w:rsidP="00294E44">
      <w:pPr>
        <w:widowControl w:val="0"/>
        <w:jc w:val="center"/>
        <w:rPr>
          <w:rFonts w:ascii="GHEA Grapalat" w:hAnsi="GHEA Grapalat"/>
          <w:b/>
          <w:sz w:val="22"/>
          <w:szCs w:val="22"/>
        </w:rPr>
      </w:pPr>
    </w:p>
    <w:p w14:paraId="0E4EFE4A" w14:textId="77777777" w:rsidR="00294E44" w:rsidRDefault="00294E44" w:rsidP="00294E44">
      <w:pPr>
        <w:widowControl w:val="0"/>
        <w:jc w:val="center"/>
        <w:rPr>
          <w:rFonts w:ascii="GHEA Grapalat" w:hAnsi="GHEA Grapalat"/>
          <w:b/>
          <w:sz w:val="22"/>
          <w:szCs w:val="22"/>
        </w:rPr>
      </w:pPr>
      <w:r>
        <w:rPr>
          <w:rFonts w:ascii="GHEA Grapalat" w:hAnsi="GHEA Grapalat"/>
          <w:b/>
          <w:sz w:val="22"/>
          <w:szCs w:val="22"/>
        </w:rPr>
        <w:t xml:space="preserve">ИНСТРУКЦИЯ ПО ПОДГОТОВКЕ ЗАЯВКИ </w:t>
      </w:r>
      <w:r>
        <w:rPr>
          <w:rFonts w:ascii="GHEA Grapalat" w:hAnsi="GHEA Grapalat"/>
          <w:b/>
          <w:sz w:val="22"/>
          <w:szCs w:val="22"/>
        </w:rPr>
        <w:br/>
        <w:t>НА ЗАПРОС КОТИРОВОК</w:t>
      </w:r>
    </w:p>
    <w:p w14:paraId="077E21D2" w14:textId="77777777" w:rsidR="00294E44" w:rsidRDefault="00294E44" w:rsidP="00294E44">
      <w:pPr>
        <w:widowControl w:val="0"/>
        <w:jc w:val="center"/>
        <w:rPr>
          <w:rFonts w:ascii="GHEA Grapalat" w:hAnsi="GHEA Grapalat"/>
          <w:b/>
          <w:sz w:val="22"/>
          <w:szCs w:val="22"/>
        </w:rPr>
      </w:pPr>
    </w:p>
    <w:p w14:paraId="0CE42CF7"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1.</w:t>
      </w:r>
      <w:r>
        <w:rPr>
          <w:rFonts w:ascii="GHEA Grapalat" w:hAnsi="GHEA Grapalat"/>
          <w:sz w:val="22"/>
          <w:szCs w:val="22"/>
        </w:rPr>
        <w:tab/>
        <w:t>Общие положения</w:t>
      </w:r>
    </w:p>
    <w:p w14:paraId="289DB1A2"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2.</w:t>
      </w:r>
      <w:r>
        <w:rPr>
          <w:rFonts w:ascii="GHEA Grapalat" w:hAnsi="GHEA Grapalat"/>
          <w:sz w:val="22"/>
          <w:szCs w:val="22"/>
        </w:rPr>
        <w:tab/>
        <w:t>Заявка на процедуру</w:t>
      </w:r>
    </w:p>
    <w:p w14:paraId="44B46CA4" w14:textId="77777777" w:rsidR="00294E44" w:rsidRDefault="00294E44" w:rsidP="00294E44">
      <w:pPr>
        <w:widowControl w:val="0"/>
        <w:tabs>
          <w:tab w:val="left" w:pos="1134"/>
        </w:tabs>
        <w:ind w:left="1134" w:hanging="567"/>
        <w:jc w:val="both"/>
        <w:rPr>
          <w:rFonts w:ascii="GHEA Grapalat" w:hAnsi="GHEA Grapalat"/>
          <w:sz w:val="22"/>
          <w:szCs w:val="22"/>
        </w:rPr>
      </w:pPr>
      <w:r>
        <w:rPr>
          <w:rFonts w:ascii="GHEA Grapalat" w:hAnsi="GHEA Grapalat"/>
          <w:sz w:val="22"/>
          <w:szCs w:val="22"/>
        </w:rPr>
        <w:t>3.</w:t>
      </w:r>
      <w:r>
        <w:rPr>
          <w:rFonts w:ascii="GHEA Grapalat" w:hAnsi="GHEA Grapalat"/>
          <w:sz w:val="22"/>
          <w:szCs w:val="22"/>
        </w:rPr>
        <w:tab/>
        <w:t>Приложения № 1-6</w:t>
      </w:r>
    </w:p>
    <w:p w14:paraId="76B97280" w14:textId="77777777" w:rsidR="00E17B7F" w:rsidRDefault="00E17B7F">
      <w:pPr>
        <w:rPr>
          <w:rFonts w:ascii="GHEA Grapalat" w:hAnsi="GHEA Grapalat"/>
          <w:spacing w:val="-6"/>
        </w:rPr>
      </w:pPr>
      <w:r>
        <w:rPr>
          <w:rFonts w:ascii="GHEA Grapalat" w:hAnsi="GHEA Grapalat"/>
          <w:spacing w:val="-6"/>
        </w:rPr>
        <w:br w:type="page"/>
      </w:r>
    </w:p>
    <w:p w14:paraId="4D2145BE" w14:textId="1932EDCD" w:rsidR="00294E44" w:rsidRDefault="00294E44" w:rsidP="00294E44">
      <w:pPr>
        <w:widowControl w:val="0"/>
        <w:ind w:firstLine="567"/>
        <w:jc w:val="both"/>
        <w:rPr>
          <w:rFonts w:ascii="GHEA Grapalat" w:hAnsi="GHEA Grapalat"/>
          <w:spacing w:val="-6"/>
          <w:sz w:val="22"/>
          <w:szCs w:val="22"/>
        </w:rPr>
      </w:pPr>
      <w:r>
        <w:rPr>
          <w:rFonts w:ascii="GHEA Grapalat" w:hAnsi="GHEA Grapalat"/>
          <w:spacing w:val="-6"/>
          <w:sz w:val="22"/>
          <w:szCs w:val="22"/>
        </w:rPr>
        <w:lastRenderedPageBreak/>
        <w:t xml:space="preserve">Настоящее Приглашение предоставляется в дополнение к объявлению о запросе котировок, проводимом под кодом </w:t>
      </w:r>
      <w:r>
        <w:rPr>
          <w:rFonts w:ascii="GHEA Grapalat" w:hAnsi="GHEA Grapalat"/>
          <w:sz w:val="22"/>
          <w:szCs w:val="22"/>
        </w:rPr>
        <w:t>"</w:t>
      </w:r>
      <w:r w:rsidR="00492039">
        <w:rPr>
          <w:rFonts w:ascii="GHEA Grapalat" w:hAnsi="GHEA Grapalat"/>
          <w:b/>
          <w:sz w:val="22"/>
          <w:szCs w:val="22"/>
          <w:lang w:val="af-ZA"/>
        </w:rPr>
        <w:t>ՊՎԾ-ԳՀԾՁԲ-26/04</w:t>
      </w:r>
      <w:r>
        <w:rPr>
          <w:rFonts w:ascii="GHEA Grapalat" w:hAnsi="GHEA Grapalat"/>
          <w:sz w:val="22"/>
          <w:szCs w:val="22"/>
        </w:rPr>
        <w:t>"</w:t>
      </w:r>
      <w:r>
        <w:rPr>
          <w:rFonts w:ascii="GHEA Grapalat" w:hAnsi="GHEA Grapalat"/>
          <w:spacing w:val="-6"/>
          <w:sz w:val="22"/>
          <w:szCs w:val="22"/>
        </w:rPr>
        <w:t xml:space="preserve"> (далее — процедура).</w:t>
      </w:r>
    </w:p>
    <w:p w14:paraId="107D69C9" w14:textId="77777777" w:rsidR="00294E44" w:rsidRDefault="00294E44" w:rsidP="00294E44">
      <w:pPr>
        <w:widowControl w:val="0"/>
        <w:ind w:firstLine="567"/>
        <w:jc w:val="both"/>
        <w:rPr>
          <w:rFonts w:ascii="GHEA Grapalat" w:hAnsi="GHEA Grapalat"/>
          <w:sz w:val="22"/>
          <w:szCs w:val="22"/>
        </w:rPr>
      </w:pPr>
      <w:r>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sz w:val="22"/>
          <w:szCs w:val="22"/>
          <w:lang w:val="en-US"/>
        </w:rPr>
        <w:t> </w:t>
      </w:r>
      <w:r>
        <w:rPr>
          <w:rFonts w:ascii="GHEA Grapalat" w:hAnsi="GHEA Grapalat"/>
          <w:sz w:val="22"/>
          <w:szCs w:val="22"/>
        </w:rPr>
        <w:t>4</w:t>
      </w:r>
      <w:r>
        <w:rPr>
          <w:rFonts w:ascii="Courier New" w:hAnsi="Courier New" w:cs="Courier New"/>
          <w:sz w:val="22"/>
          <w:szCs w:val="22"/>
          <w:lang w:val="en-US"/>
        </w:rPr>
        <w:t> </w:t>
      </w:r>
      <w:r>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sz w:val="22"/>
          <w:szCs w:val="22"/>
        </w:rPr>
        <w:t>Службой государственного надзора РА</w:t>
      </w:r>
      <w:r>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FFCBE" w14:textId="77777777" w:rsidR="00294E44" w:rsidRDefault="00294E44" w:rsidP="00294E44">
      <w:pPr>
        <w:widowControl w:val="0"/>
        <w:ind w:firstLine="567"/>
        <w:jc w:val="both"/>
        <w:rPr>
          <w:rFonts w:ascii="GHEA Grapalat" w:hAnsi="GHEA Grapalat"/>
          <w:sz w:val="22"/>
          <w:szCs w:val="22"/>
        </w:rPr>
      </w:pPr>
      <w:r>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9FCBC2" w14:textId="77777777" w:rsidR="00294E44" w:rsidRDefault="00294E44" w:rsidP="00294E44">
      <w:pPr>
        <w:pStyle w:val="BodyTextIndent2"/>
        <w:widowControl w:val="0"/>
        <w:spacing w:line="240" w:lineRule="auto"/>
        <w:ind w:firstLine="567"/>
        <w:rPr>
          <w:rFonts w:ascii="GHEA Grapalat" w:hAnsi="GHEA Grapalat" w:cs="Sylfaen"/>
          <w:sz w:val="22"/>
          <w:szCs w:val="22"/>
        </w:rPr>
      </w:pPr>
      <w:r>
        <w:rPr>
          <w:rFonts w:ascii="GHEA Grapalat" w:hAnsi="GHEA Grapalat"/>
          <w:spacing w:val="-6"/>
          <w:sz w:val="22"/>
          <w:szCs w:val="22"/>
        </w:rPr>
        <w:t xml:space="preserve">Для регистрации в системе в качестве участника лицо заходит на интернет-сайт, </w:t>
      </w:r>
      <w:r>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5896EF" w14:textId="77777777" w:rsidR="00294E44" w:rsidRDefault="00294E44" w:rsidP="00294E44">
      <w:pPr>
        <w:widowControl w:val="0"/>
        <w:ind w:firstLine="567"/>
        <w:jc w:val="both"/>
        <w:rPr>
          <w:rFonts w:ascii="GHEA Grapalat" w:hAnsi="GHEA Grapalat" w:cs="Times Armenian"/>
          <w:sz w:val="22"/>
          <w:szCs w:val="22"/>
        </w:rPr>
      </w:pPr>
      <w:r>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A33746" w14:textId="77777777" w:rsidR="00294E44" w:rsidRDefault="00294E44" w:rsidP="00294E44">
      <w:pPr>
        <w:pStyle w:val="BodyTextIndent2"/>
        <w:widowControl w:val="0"/>
        <w:spacing w:line="240" w:lineRule="auto"/>
        <w:ind w:firstLine="567"/>
        <w:rPr>
          <w:rFonts w:ascii="GHEA Grapalat" w:hAnsi="GHEA Grapalat"/>
          <w:b/>
          <w:sz w:val="22"/>
          <w:szCs w:val="22"/>
          <w:lang w:val="af-ZA"/>
        </w:rPr>
      </w:pPr>
      <w:r>
        <w:rPr>
          <w:rFonts w:ascii="GHEA Grapalat" w:hAnsi="GHEA Grapalat"/>
          <w:sz w:val="22"/>
          <w:szCs w:val="22"/>
        </w:rPr>
        <w:t xml:space="preserve">Адрес электронной почты секретаря оценочной комиссии </w:t>
      </w:r>
      <w:hyperlink r:id="rId13" w:history="1">
        <w:r>
          <w:rPr>
            <w:rStyle w:val="Hyperlink"/>
            <w:rFonts w:ascii="GHEA Grapalat" w:hAnsi="GHEA Grapalat"/>
            <w:b/>
            <w:sz w:val="22"/>
            <w:szCs w:val="22"/>
            <w:lang w:val="hy-AM"/>
          </w:rPr>
          <w:t>ani</w:t>
        </w:r>
        <w:r>
          <w:rPr>
            <w:rStyle w:val="Hyperlink"/>
            <w:rFonts w:ascii="GHEA Grapalat" w:hAnsi="GHEA Grapalat"/>
            <w:b/>
            <w:sz w:val="22"/>
            <w:szCs w:val="22"/>
            <w:lang w:val="af-ZA"/>
          </w:rPr>
          <w:t>.</w:t>
        </w:r>
        <w:r>
          <w:rPr>
            <w:rStyle w:val="Hyperlink"/>
            <w:rFonts w:ascii="GHEA Grapalat" w:hAnsi="GHEA Grapalat"/>
            <w:b/>
            <w:sz w:val="22"/>
            <w:szCs w:val="22"/>
            <w:lang w:val="hy-AM"/>
          </w:rPr>
          <w:t>akhoy</w:t>
        </w:r>
        <w:r>
          <w:rPr>
            <w:rStyle w:val="Hyperlink"/>
            <w:rFonts w:ascii="GHEA Grapalat" w:hAnsi="GHEA Grapalat"/>
            <w:b/>
            <w:sz w:val="22"/>
            <w:szCs w:val="22"/>
            <w:lang w:val="af-ZA"/>
          </w:rPr>
          <w:t>an@supervision.am</w:t>
        </w:r>
      </w:hyperlink>
      <w:r>
        <w:rPr>
          <w:rFonts w:ascii="GHEA Grapalat" w:hAnsi="GHEA Grapalat"/>
          <w:b/>
          <w:sz w:val="22"/>
          <w:szCs w:val="22"/>
          <w:lang w:val="af-ZA"/>
        </w:rPr>
        <w:t>.</w:t>
      </w:r>
    </w:p>
    <w:p w14:paraId="1E75B74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04EB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CC2728" w14:textId="1E996C6A" w:rsidR="00096865" w:rsidRPr="009044F1" w:rsidRDefault="00845AA5" w:rsidP="00B604E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B604EC">
        <w:rPr>
          <w:rFonts w:ascii="GHEA Grapalat" w:hAnsi="GHEA Grapalat"/>
          <w:i w:val="0"/>
          <w:sz w:val="24"/>
          <w:szCs w:val="24"/>
        </w:rPr>
        <w:t xml:space="preserve">приобретение </w:t>
      </w:r>
      <w:r w:rsidR="00B604EC" w:rsidRPr="00B604EC">
        <w:rPr>
          <w:rFonts w:ascii="GHEA Grapalat" w:hAnsi="GHEA Grapalat"/>
          <w:b/>
          <w:i w:val="0"/>
          <w:spacing w:val="6"/>
          <w:sz w:val="22"/>
          <w:szCs w:val="22"/>
        </w:rPr>
        <w:t>услуги по страхованию автотранспортных средств с двигателями</w:t>
      </w:r>
      <w:r w:rsidR="00B604EC" w:rsidRPr="00B604EC">
        <w:rPr>
          <w:rFonts w:ascii="GHEA Grapalat" w:hAnsi="GHEA Grapalat"/>
          <w:i w:val="0"/>
          <w:sz w:val="22"/>
          <w:szCs w:val="22"/>
        </w:rPr>
        <w:t xml:space="preserve"> (далее — также услуга) для нужд </w:t>
      </w:r>
      <w:r w:rsidR="00B604EC" w:rsidRPr="00B604EC">
        <w:rPr>
          <w:rFonts w:ascii="GHEA Grapalat" w:hAnsi="GHEA Grapalat"/>
          <w:b/>
          <w:i w:val="0"/>
          <w:sz w:val="22"/>
          <w:szCs w:val="22"/>
        </w:rPr>
        <w:t>Службы государственного надзора РА</w:t>
      </w:r>
      <w:r w:rsidR="00B604EC" w:rsidRPr="00B604EC">
        <w:rPr>
          <w:rFonts w:ascii="GHEA Grapalat" w:hAnsi="GHEA Grapalat"/>
          <w:i w:val="0"/>
          <w:sz w:val="22"/>
          <w:szCs w:val="22"/>
        </w:rPr>
        <w:t xml:space="preserve">, которые сгруппированы в </w:t>
      </w:r>
      <w:r w:rsidR="00B604EC" w:rsidRPr="00B604EC">
        <w:rPr>
          <w:rFonts w:ascii="GHEA Grapalat" w:hAnsi="GHEA Grapalat"/>
          <w:b/>
          <w:i w:val="0"/>
          <w:sz w:val="22"/>
          <w:szCs w:val="22"/>
        </w:rPr>
        <w:t>лоте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BC15E5A" w14:textId="77777777" w:rsidTr="001A6383">
        <w:trPr>
          <w:trHeight w:val="736"/>
          <w:jc w:val="center"/>
        </w:trPr>
        <w:tc>
          <w:tcPr>
            <w:tcW w:w="2917" w:type="dxa"/>
            <w:gridSpan w:val="2"/>
            <w:vAlign w:val="center"/>
          </w:tcPr>
          <w:p w14:paraId="35DFD348" w14:textId="77777777" w:rsidR="001A6383" w:rsidRPr="001A6383" w:rsidRDefault="001A6383" w:rsidP="00B604EC">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6B93F61" w14:textId="77777777" w:rsidR="001A6383" w:rsidRPr="009044F1" w:rsidRDefault="001A6383" w:rsidP="00B604E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8F0D83B" w14:textId="77777777" w:rsidTr="001A6383">
        <w:trPr>
          <w:jc w:val="center"/>
          <w:ins w:id="0" w:author="Vardan" w:date="2022-05-29T21:53:00Z"/>
        </w:trPr>
        <w:tc>
          <w:tcPr>
            <w:tcW w:w="1035" w:type="dxa"/>
            <w:vAlign w:val="center"/>
          </w:tcPr>
          <w:p w14:paraId="744D9508" w14:textId="77777777" w:rsidR="001A6383" w:rsidRPr="006E79F9" w:rsidRDefault="001A6383" w:rsidP="00B604EC">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5B5B4D" w14:textId="77777777" w:rsidR="001A6383" w:rsidRPr="001A6383" w:rsidRDefault="001A6383" w:rsidP="00B604EC">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ECA7B81" w14:textId="77777777" w:rsidR="001A6383" w:rsidRPr="009044F1" w:rsidRDefault="001A6383" w:rsidP="00B604EC">
            <w:pPr>
              <w:pStyle w:val="BodyTextIndent2"/>
              <w:widowControl w:val="0"/>
              <w:spacing w:line="240" w:lineRule="auto"/>
              <w:ind w:firstLine="0"/>
              <w:rPr>
                <w:ins w:id="3" w:author="Vardan" w:date="2022-05-29T21:53:00Z"/>
                <w:rFonts w:ascii="GHEA Grapalat" w:hAnsi="GHEA Grapalat"/>
                <w:sz w:val="24"/>
                <w:szCs w:val="24"/>
                <w:u w:val="single"/>
              </w:rPr>
            </w:pPr>
          </w:p>
        </w:tc>
      </w:tr>
      <w:tr w:rsidR="00B604EC" w:rsidRPr="009044F1" w14:paraId="22CF50B7" w14:textId="77777777" w:rsidTr="001A6383">
        <w:trPr>
          <w:jc w:val="center"/>
        </w:trPr>
        <w:tc>
          <w:tcPr>
            <w:tcW w:w="1035" w:type="dxa"/>
            <w:vAlign w:val="center"/>
          </w:tcPr>
          <w:p w14:paraId="5AA43D80" w14:textId="12B9822E" w:rsidR="00B604EC" w:rsidRPr="009044F1" w:rsidRDefault="00B604EC" w:rsidP="00815D32">
            <w:pPr>
              <w:pStyle w:val="BodyTextIndent2"/>
              <w:widowControl w:val="0"/>
              <w:spacing w:line="240" w:lineRule="auto"/>
              <w:ind w:firstLine="0"/>
              <w:jc w:val="center"/>
              <w:rPr>
                <w:rFonts w:ascii="GHEA Grapalat" w:hAnsi="GHEA Grapalat"/>
                <w:sz w:val="24"/>
                <w:szCs w:val="24"/>
              </w:rPr>
            </w:pPr>
            <w:r>
              <w:rPr>
                <w:rFonts w:ascii="GHEA Grapalat" w:hAnsi="GHEA Grapalat"/>
                <w:b/>
                <w:i/>
                <w:sz w:val="22"/>
                <w:szCs w:val="22"/>
              </w:rPr>
              <w:t>1</w:t>
            </w:r>
          </w:p>
        </w:tc>
        <w:tc>
          <w:tcPr>
            <w:tcW w:w="1882" w:type="dxa"/>
            <w:vAlign w:val="center"/>
          </w:tcPr>
          <w:p w14:paraId="69D8512E" w14:textId="6EACAF5B" w:rsidR="00B604EC" w:rsidRPr="009044F1" w:rsidRDefault="007737A7" w:rsidP="00815D32">
            <w:pPr>
              <w:pStyle w:val="BodyTextIndent2"/>
              <w:widowControl w:val="0"/>
              <w:spacing w:line="240" w:lineRule="auto"/>
              <w:ind w:firstLine="0"/>
              <w:jc w:val="center"/>
              <w:rPr>
                <w:rFonts w:ascii="GHEA Grapalat" w:hAnsi="GHEA Grapalat"/>
                <w:sz w:val="24"/>
                <w:szCs w:val="24"/>
              </w:rPr>
            </w:pPr>
            <w:r>
              <w:rPr>
                <w:rFonts w:ascii="GHEA Grapalat" w:hAnsi="GHEA Grapalat"/>
                <w:b/>
                <w:i/>
                <w:sz w:val="22"/>
                <w:szCs w:val="22"/>
                <w:lang w:val="hy-AM"/>
              </w:rPr>
              <w:t>40</w:t>
            </w:r>
            <w:r w:rsidR="00B604EC">
              <w:rPr>
                <w:rFonts w:ascii="GHEA Grapalat" w:hAnsi="GHEA Grapalat"/>
                <w:b/>
                <w:i/>
                <w:sz w:val="22"/>
                <w:szCs w:val="22"/>
              </w:rPr>
              <w:t>000</w:t>
            </w:r>
          </w:p>
        </w:tc>
        <w:tc>
          <w:tcPr>
            <w:tcW w:w="6317" w:type="dxa"/>
            <w:vAlign w:val="center"/>
          </w:tcPr>
          <w:p w14:paraId="2AAF5151" w14:textId="60D985C7" w:rsidR="00B604EC" w:rsidRPr="009044F1" w:rsidRDefault="00B604EC" w:rsidP="00B604EC">
            <w:pPr>
              <w:pStyle w:val="BodyTextIndent2"/>
              <w:widowControl w:val="0"/>
              <w:spacing w:line="240" w:lineRule="auto"/>
              <w:ind w:firstLine="567"/>
              <w:rPr>
                <w:rFonts w:ascii="GHEA Grapalat" w:hAnsi="GHEA Grapalat"/>
                <w:sz w:val="24"/>
                <w:szCs w:val="24"/>
                <w:u w:val="single"/>
                <w:vertAlign w:val="subscript"/>
              </w:rPr>
            </w:pPr>
            <w:r>
              <w:rPr>
                <w:rFonts w:ascii="GHEA Grapalat" w:hAnsi="GHEA Grapalat"/>
                <w:b/>
                <w:i/>
                <w:sz w:val="22"/>
                <w:szCs w:val="22"/>
                <w:lang w:val="hy-AM"/>
              </w:rPr>
              <w:t>услуг по страхованию автотранспортных средств с двигателями</w:t>
            </w:r>
          </w:p>
        </w:tc>
      </w:tr>
    </w:tbl>
    <w:p w14:paraId="7776A298" w14:textId="77777777" w:rsidR="00096865" w:rsidRPr="009044F1" w:rsidRDefault="00816505" w:rsidP="00B604E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D488B06" w14:textId="22D9EBF4" w:rsidR="0085236E" w:rsidRPr="00716B81" w:rsidRDefault="00180B4B" w:rsidP="00B604EC">
      <w:pPr>
        <w:pStyle w:val="BodyTextIndent2"/>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предоставлен</w:t>
      </w:r>
      <w:r w:rsidR="00B604EC">
        <w:rPr>
          <w:rFonts w:ascii="GHEA Grapalat" w:hAnsi="GHEA Grapalat"/>
          <w:sz w:val="24"/>
          <w:szCs w:val="24"/>
        </w:rPr>
        <w:t>ие</w:t>
      </w:r>
      <w:r w:rsidR="00845AA5" w:rsidRPr="009044F1">
        <w:rPr>
          <w:rFonts w:ascii="GHEA Grapalat" w:hAnsi="GHEA Grapalat"/>
          <w:sz w:val="24"/>
          <w:szCs w:val="24"/>
        </w:rPr>
        <w:t xml:space="preserve"> предоплат</w:t>
      </w:r>
      <w:r w:rsidR="00B604EC">
        <w:rPr>
          <w:rFonts w:ascii="GHEA Grapalat" w:hAnsi="GHEA Grapalat"/>
          <w:sz w:val="24"/>
          <w:szCs w:val="24"/>
        </w:rPr>
        <w:t xml:space="preserve">ы </w:t>
      </w:r>
      <w:proofErr w:type="spellStart"/>
      <w:r w:rsidR="00B604EC">
        <w:rPr>
          <w:rFonts w:ascii="GHEA Grapalat" w:hAnsi="GHEA Grapalat"/>
          <w:sz w:val="24"/>
          <w:szCs w:val="24"/>
        </w:rPr>
        <w:t>нк</w:t>
      </w:r>
      <w:proofErr w:type="spellEnd"/>
      <w:r w:rsidR="00B604EC">
        <w:rPr>
          <w:rFonts w:ascii="GHEA Grapalat" w:hAnsi="GHEA Grapalat"/>
          <w:sz w:val="24"/>
          <w:szCs w:val="24"/>
        </w:rPr>
        <w:t xml:space="preserve"> планируется.</w:t>
      </w:r>
    </w:p>
    <w:p w14:paraId="66E00464" w14:textId="77777777" w:rsidR="00F85D0C" w:rsidRPr="00830700" w:rsidRDefault="00F85D0C" w:rsidP="00B46D58">
      <w:pPr>
        <w:widowControl w:val="0"/>
        <w:spacing w:after="160"/>
        <w:jc w:val="center"/>
        <w:rPr>
          <w:rFonts w:ascii="GHEA Grapalat" w:hAnsi="GHEA Grapalat"/>
          <w:b/>
        </w:rPr>
      </w:pPr>
    </w:p>
    <w:p w14:paraId="3B156A03" w14:textId="6D34C182" w:rsidR="003217B7" w:rsidRPr="00B604EC" w:rsidRDefault="00693101" w:rsidP="00B604EC">
      <w:pPr>
        <w:widowControl w:val="0"/>
        <w:tabs>
          <w:tab w:val="left" w:pos="567"/>
        </w:tabs>
        <w:jc w:val="center"/>
        <w:rPr>
          <w:rFonts w:ascii="GHEA Grapalat" w:hAnsi="GHEA Grapalat"/>
          <w:b/>
        </w:rPr>
      </w:pPr>
      <w:r w:rsidRPr="00B604EC">
        <w:rPr>
          <w:rFonts w:ascii="GHEA Grapalat" w:hAnsi="GHEA Grapalat"/>
          <w:b/>
        </w:rPr>
        <w:t>2.</w:t>
      </w:r>
      <w:r w:rsidR="002B32D6" w:rsidRPr="00B604EC">
        <w:rPr>
          <w:rFonts w:ascii="GHEA Grapalat" w:hAnsi="GHEA Grapalat"/>
          <w:b/>
        </w:rPr>
        <w:t xml:space="preserve"> ТРЕБОВАНИЯ К ПРАВУ УЧАСТНИКА НА УЧАСТИЕ, </w:t>
      </w:r>
      <w:r w:rsidR="00DF06A8" w:rsidRPr="00B604EC">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F90CE54" w14:textId="77777777" w:rsidR="00753E6E" w:rsidRPr="00B604EC" w:rsidRDefault="00DF06A8" w:rsidP="00B604EC">
      <w:pPr>
        <w:widowControl w:val="0"/>
        <w:tabs>
          <w:tab w:val="left" w:pos="567"/>
        </w:tabs>
        <w:ind w:firstLine="567"/>
        <w:jc w:val="both"/>
        <w:rPr>
          <w:rFonts w:ascii="GHEA Grapalat" w:hAnsi="GHEA Grapalat" w:cs="Arial Armenian"/>
        </w:rPr>
      </w:pPr>
      <w:r w:rsidRPr="00B604EC">
        <w:rPr>
          <w:rFonts w:ascii="GHEA Grapalat" w:hAnsi="GHEA Grapalat"/>
          <w:b/>
        </w:rPr>
        <w:br/>
      </w:r>
      <w:r w:rsidR="00096865" w:rsidRPr="00B604EC">
        <w:rPr>
          <w:rFonts w:ascii="GHEA Grapalat" w:hAnsi="GHEA Grapalat"/>
        </w:rPr>
        <w:t>2.1</w:t>
      </w:r>
      <w:r w:rsidR="008E6E51" w:rsidRPr="00B604EC">
        <w:rPr>
          <w:rFonts w:ascii="GHEA Grapalat" w:hAnsi="GHEA Grapalat"/>
        </w:rPr>
        <w:t>.</w:t>
      </w:r>
      <w:r w:rsidR="00693101" w:rsidRPr="00B604EC">
        <w:rPr>
          <w:rFonts w:ascii="GHEA Grapalat" w:hAnsi="GHEA Grapalat"/>
        </w:rPr>
        <w:tab/>
      </w:r>
      <w:r w:rsidR="00096865" w:rsidRPr="00B604EC">
        <w:rPr>
          <w:rFonts w:ascii="GHEA Grapalat" w:hAnsi="GHEA Grapalat"/>
        </w:rPr>
        <w:t>В настоящей процедуре не имеют права участвовать лица:</w:t>
      </w:r>
    </w:p>
    <w:p w14:paraId="3148532B"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1)</w:t>
      </w:r>
      <w:r w:rsidR="00693101" w:rsidRPr="00B604EC">
        <w:rPr>
          <w:rFonts w:ascii="GHEA Grapalat" w:hAnsi="GHEA Grapalat"/>
        </w:rPr>
        <w:tab/>
      </w:r>
      <w:r w:rsidRPr="00B604EC">
        <w:rPr>
          <w:rFonts w:ascii="GHEA Grapalat" w:hAnsi="GHEA Grapalat"/>
        </w:rPr>
        <w:t xml:space="preserve">которые на день подачи заявки в судебном порядке признаны банкротом; </w:t>
      </w:r>
    </w:p>
    <w:p w14:paraId="3EAB6C9E"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3)</w:t>
      </w:r>
      <w:r w:rsidR="00E1385B" w:rsidRPr="00B604EC">
        <w:rPr>
          <w:rFonts w:ascii="GHEA Grapalat" w:hAnsi="GHEA Grapalat"/>
        </w:rPr>
        <w:tab/>
      </w:r>
      <w:r w:rsidRPr="00B604EC">
        <w:rPr>
          <w:rFonts w:ascii="GHEA Grapalat" w:hAnsi="GHEA Grapalat"/>
        </w:rPr>
        <w:t xml:space="preserve">которые или представитель исполнительного органа которых в течение </w:t>
      </w:r>
      <w:r w:rsidR="008B6D0D" w:rsidRPr="00B604EC">
        <w:rPr>
          <w:rFonts w:ascii="GHEA Grapalat" w:hAnsi="GHEA Grapalat"/>
        </w:rPr>
        <w:t xml:space="preserve">пяти </w:t>
      </w:r>
      <w:r w:rsidRPr="00B604EC">
        <w:rPr>
          <w:rFonts w:ascii="GHEA Grapalat" w:hAnsi="GHEA Grapalat"/>
        </w:rPr>
        <w:t>лет, предшествующих дню подачи заявки, были осуждены за</w:t>
      </w:r>
      <w:r w:rsidR="003240F7" w:rsidRPr="00B604EC">
        <w:rPr>
          <w:rFonts w:ascii="Courier New" w:hAnsi="Courier New" w:cs="Courier New"/>
          <w:lang w:val="en-US"/>
        </w:rPr>
        <w:t> </w:t>
      </w:r>
      <w:r w:rsidRPr="00B604EC">
        <w:rPr>
          <w:rFonts w:ascii="GHEA Grapalat" w:hAnsi="GHEA Grapalat"/>
        </w:rPr>
        <w:t xml:space="preserve">финансирование терроризма, эксплуатацию детей или преступление, включающее </w:t>
      </w:r>
      <w:proofErr w:type="spellStart"/>
      <w:r w:rsidRPr="00B604EC">
        <w:rPr>
          <w:rFonts w:ascii="GHEA Grapalat" w:hAnsi="GHEA Grapalat"/>
        </w:rPr>
        <w:t>трафикинг</w:t>
      </w:r>
      <w:proofErr w:type="spellEnd"/>
      <w:r w:rsidRPr="00B604EC">
        <w:rPr>
          <w:rFonts w:ascii="GHEA Grapalat" w:hAnsi="GHEA Grapalat"/>
        </w:rPr>
        <w:t xml:space="preserve"> людей, создание преступного сообщества или участие в</w:t>
      </w:r>
      <w:r w:rsidR="003240F7" w:rsidRPr="00B604EC">
        <w:rPr>
          <w:rFonts w:ascii="Courier New" w:hAnsi="Courier New" w:cs="Courier New"/>
          <w:lang w:val="en-US"/>
        </w:rPr>
        <w:t> </w:t>
      </w:r>
      <w:r w:rsidRPr="00B604E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604EC">
        <w:rPr>
          <w:rFonts w:ascii="GHEA Grapalat" w:hAnsi="GHEA Grapalat"/>
        </w:rPr>
        <w:t>гашена</w:t>
      </w:r>
      <w:r w:rsidR="00EB76D0" w:rsidRPr="00B604EC">
        <w:rPr>
          <w:rFonts w:ascii="GHEA Grapalat" w:hAnsi="GHEA Grapalat"/>
        </w:rPr>
        <w:t xml:space="preserve"> или отменена</w:t>
      </w:r>
      <w:r w:rsidR="003240F7" w:rsidRPr="00B604EC">
        <w:rPr>
          <w:rFonts w:ascii="GHEA Grapalat" w:hAnsi="GHEA Grapalat"/>
        </w:rPr>
        <w:t>;</w:t>
      </w:r>
    </w:p>
    <w:p w14:paraId="5172B4A0" w14:textId="765FA92D"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4)</w:t>
      </w:r>
      <w:r w:rsidR="00E1385B" w:rsidRPr="00B604EC">
        <w:rPr>
          <w:rFonts w:ascii="GHEA Grapalat" w:hAnsi="GHEA Grapalat"/>
        </w:rPr>
        <w:tab/>
      </w:r>
      <w:r w:rsidR="008B6D0D" w:rsidRPr="00B604EC">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B604EC">
        <w:rPr>
          <w:rFonts w:ascii="GHEA Grapalat" w:hAnsi="GHEA Grapalat"/>
        </w:rPr>
        <w:t>антиконкурентное</w:t>
      </w:r>
      <w:proofErr w:type="spellEnd"/>
      <w:r w:rsidR="008B6D0D" w:rsidRPr="00B604E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604EC">
        <w:rPr>
          <w:rFonts w:ascii="GHEA Grapalat" w:hAnsi="GHEA Grapalat"/>
        </w:rPr>
        <w:t>необжалуемым</w:t>
      </w:r>
      <w:proofErr w:type="spellEnd"/>
      <w:r w:rsidR="008B6D0D" w:rsidRPr="00B604EC">
        <w:rPr>
          <w:rFonts w:ascii="GHEA Grapalat" w:hAnsi="GHEA Grapalat"/>
        </w:rPr>
        <w:t>, а в случае обжалования оставлен без изменений</w:t>
      </w:r>
      <w:r w:rsidRPr="00B604EC">
        <w:rPr>
          <w:rFonts w:ascii="GHEA Grapalat" w:hAnsi="GHEA Grapalat"/>
        </w:rPr>
        <w:t>;</w:t>
      </w:r>
    </w:p>
    <w:p w14:paraId="3888460D"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5)</w:t>
      </w:r>
      <w:r w:rsidR="00E1385B" w:rsidRPr="00B604EC">
        <w:rPr>
          <w:rFonts w:ascii="GHEA Grapalat" w:hAnsi="GHEA Grapalat"/>
        </w:rPr>
        <w:tab/>
      </w:r>
      <w:r w:rsidRPr="00B604E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604EC">
        <w:rPr>
          <w:rFonts w:ascii="Courier New" w:hAnsi="Courier New" w:cs="Courier New"/>
          <w:lang w:val="en-US"/>
        </w:rPr>
        <w:t> </w:t>
      </w:r>
      <w:r w:rsidRPr="00B604EC">
        <w:rPr>
          <w:rFonts w:ascii="GHEA Grapalat" w:hAnsi="GHEA Grapalat"/>
        </w:rPr>
        <w:t xml:space="preserve">закупках; </w:t>
      </w:r>
    </w:p>
    <w:p w14:paraId="5EF43816" w14:textId="77777777" w:rsidR="00753E6E" w:rsidRPr="00B604EC" w:rsidRDefault="00753E6E" w:rsidP="00B604EC">
      <w:pPr>
        <w:widowControl w:val="0"/>
        <w:tabs>
          <w:tab w:val="left" w:pos="567"/>
          <w:tab w:val="left" w:pos="1134"/>
        </w:tabs>
        <w:ind w:firstLine="567"/>
        <w:jc w:val="both"/>
        <w:rPr>
          <w:rFonts w:ascii="GHEA Grapalat" w:hAnsi="GHEA Grapalat"/>
        </w:rPr>
      </w:pPr>
      <w:r w:rsidRPr="00B604EC">
        <w:rPr>
          <w:rFonts w:ascii="GHEA Grapalat" w:hAnsi="GHEA Grapalat"/>
        </w:rPr>
        <w:t>6)</w:t>
      </w:r>
      <w:r w:rsidR="00E1385B" w:rsidRPr="00B604EC">
        <w:rPr>
          <w:rFonts w:ascii="GHEA Grapalat" w:hAnsi="GHEA Grapalat"/>
        </w:rPr>
        <w:tab/>
      </w:r>
      <w:r w:rsidRPr="00B604E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B604EC">
        <w:rPr>
          <w:rFonts w:ascii="GHEA Grapalat" w:hAnsi="GHEA Grapalat"/>
        </w:rPr>
        <w:t>;</w:t>
      </w:r>
    </w:p>
    <w:p w14:paraId="5A189C40" w14:textId="43DF8B53" w:rsidR="00283FD4" w:rsidRPr="00B604EC" w:rsidRDefault="00283FD4" w:rsidP="00B604EC">
      <w:pPr>
        <w:widowControl w:val="0"/>
        <w:tabs>
          <w:tab w:val="left" w:pos="567"/>
          <w:tab w:val="left" w:pos="1134"/>
        </w:tabs>
        <w:ind w:firstLine="567"/>
        <w:jc w:val="both"/>
        <w:rPr>
          <w:rFonts w:ascii="GHEA Grapalat" w:hAnsi="GHEA Grapalat"/>
        </w:rPr>
      </w:pPr>
      <w:r w:rsidRPr="00B604EC">
        <w:rPr>
          <w:rFonts w:ascii="GHEA Grapalat" w:hAnsi="GHEA Grapalat"/>
          <w:lang w:val="hy-AM"/>
        </w:rPr>
        <w:t>7</w:t>
      </w:r>
      <w:r w:rsidRPr="00B604EC">
        <w:rPr>
          <w:rFonts w:ascii="GHEA Grapalat" w:hAnsi="GHEA Grapalat"/>
        </w:rPr>
        <w:t>) которые на основании абзаца «е» подпункта 2 пункта 1 постановления Правительства РА N</w:t>
      </w:r>
      <w:r w:rsidRPr="00B604EC">
        <w:rPr>
          <w:rFonts w:ascii="GHEA Grapalat" w:hAnsi="GHEA Grapalat"/>
          <w:lang w:val="hy-AM"/>
        </w:rPr>
        <w:t>817-</w:t>
      </w:r>
      <w:r w:rsidRPr="00B604EC">
        <w:rPr>
          <w:rFonts w:ascii="GHEA Grapalat" w:hAnsi="GHEA Grapalat"/>
        </w:rPr>
        <w:t xml:space="preserve">А от </w:t>
      </w:r>
      <w:r w:rsidRPr="00B604EC">
        <w:rPr>
          <w:rFonts w:ascii="GHEA Grapalat" w:hAnsi="GHEA Grapalat"/>
          <w:lang w:val="hy-AM"/>
        </w:rPr>
        <w:t>20.06.2025</w:t>
      </w:r>
      <w:r w:rsidRPr="00B604E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68C89B9" w14:textId="77777777" w:rsidR="001A6383" w:rsidRPr="00B604EC" w:rsidRDefault="00990561" w:rsidP="00B604EC">
      <w:pPr>
        <w:widowControl w:val="0"/>
        <w:tabs>
          <w:tab w:val="left" w:pos="567"/>
          <w:tab w:val="left" w:pos="1134"/>
        </w:tabs>
        <w:ind w:firstLine="567"/>
        <w:jc w:val="both"/>
        <w:rPr>
          <w:rFonts w:ascii="GHEA Grapalat" w:hAnsi="GHEA Grapalat"/>
        </w:rPr>
      </w:pPr>
      <w:r w:rsidRPr="00B604E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88C4B29" w14:textId="77777777" w:rsidR="00775378" w:rsidRPr="00B604EC" w:rsidRDefault="00775378" w:rsidP="00B604EC">
      <w:pPr>
        <w:widowControl w:val="0"/>
        <w:tabs>
          <w:tab w:val="left" w:pos="567"/>
          <w:tab w:val="left" w:pos="1134"/>
        </w:tabs>
        <w:ind w:firstLine="567"/>
        <w:jc w:val="both"/>
        <w:rPr>
          <w:rFonts w:ascii="GHEA Grapalat" w:hAnsi="GHEA Grapalat" w:cs="Sylfaen"/>
        </w:rPr>
      </w:pPr>
      <w:r w:rsidRPr="00B604EC">
        <w:rPr>
          <w:rFonts w:ascii="GHEA Grapalat" w:hAnsi="GHEA Grapalat" w:cs="Sylfaen"/>
        </w:rPr>
        <w:t xml:space="preserve">Участник включается в список участников, не имеющих права на участие в процессе </w:t>
      </w:r>
      <w:r w:rsidRPr="00B604EC">
        <w:rPr>
          <w:rFonts w:ascii="GHEA Grapalat" w:hAnsi="GHEA Grapalat" w:cs="Sylfaen"/>
        </w:rPr>
        <w:lastRenderedPageBreak/>
        <w:t>закупок (далее также список), если:</w:t>
      </w:r>
    </w:p>
    <w:p w14:paraId="292C2C47" w14:textId="77777777" w:rsidR="00775378" w:rsidRPr="00B604EC" w:rsidRDefault="00775378" w:rsidP="00B604EC">
      <w:pPr>
        <w:pStyle w:val="ListParagraph"/>
        <w:widowControl w:val="0"/>
        <w:numPr>
          <w:ilvl w:val="0"/>
          <w:numId w:val="32"/>
        </w:numPr>
        <w:tabs>
          <w:tab w:val="left" w:pos="567"/>
          <w:tab w:val="left" w:pos="1134"/>
        </w:tabs>
        <w:ind w:left="0" w:firstLine="567"/>
        <w:jc w:val="both"/>
        <w:rPr>
          <w:rFonts w:ascii="GHEA Grapalat" w:hAnsi="GHEA Grapalat" w:cs="Sylfaen"/>
        </w:rPr>
      </w:pPr>
      <w:r w:rsidRPr="00B604EC">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604EC">
        <w:rPr>
          <w:rFonts w:ascii="GHEA Grapalat" w:hAnsi="GHEA Grapalat" w:cs="Sylfaen"/>
        </w:rPr>
        <w:t xml:space="preserve">обеспечения </w:t>
      </w:r>
      <w:r w:rsidRPr="00B604EC">
        <w:rPr>
          <w:rFonts w:ascii="GHEA Grapalat" w:hAnsi="GHEA Grapalat" w:cs="Sylfaen"/>
        </w:rPr>
        <w:t xml:space="preserve">заявки, </w:t>
      </w:r>
      <w:r w:rsidR="00234453" w:rsidRPr="00B604EC">
        <w:rPr>
          <w:rFonts w:ascii="GHEA Grapalat" w:hAnsi="GHEA Grapalat" w:cs="Sylfaen"/>
        </w:rPr>
        <w:t xml:space="preserve">обеспечения </w:t>
      </w:r>
      <w:r w:rsidRPr="00B604EC">
        <w:rPr>
          <w:rFonts w:ascii="GHEA Grapalat" w:hAnsi="GHEA Grapalat" w:cs="Sylfaen"/>
        </w:rPr>
        <w:t>договора и (или) квалификации;</w:t>
      </w:r>
    </w:p>
    <w:p w14:paraId="1EAB651B" w14:textId="77777777" w:rsidR="00775378" w:rsidRPr="00B604EC" w:rsidRDefault="00775378" w:rsidP="00B604EC">
      <w:pPr>
        <w:pStyle w:val="ListParagraph"/>
        <w:widowControl w:val="0"/>
        <w:numPr>
          <w:ilvl w:val="0"/>
          <w:numId w:val="32"/>
        </w:numPr>
        <w:tabs>
          <w:tab w:val="left" w:pos="567"/>
          <w:tab w:val="left" w:pos="1134"/>
        </w:tabs>
        <w:ind w:left="0" w:firstLine="567"/>
        <w:jc w:val="both"/>
        <w:rPr>
          <w:rFonts w:ascii="GHEA Grapalat" w:hAnsi="GHEA Grapalat" w:cs="Sylfaen"/>
        </w:rPr>
      </w:pPr>
      <w:r w:rsidRPr="00B604EC">
        <w:rPr>
          <w:rFonts w:ascii="GHEA Grapalat" w:hAnsi="GHEA Grapalat" w:cs="Sylfaen"/>
        </w:rPr>
        <w:t>в качестве отобранного участника отказался или лишился  права заключения договора.</w:t>
      </w:r>
    </w:p>
    <w:p w14:paraId="305270F6" w14:textId="77777777" w:rsidR="00753E6E" w:rsidRPr="00B604EC" w:rsidRDefault="00753E6E" w:rsidP="00B604EC">
      <w:pPr>
        <w:widowControl w:val="0"/>
        <w:tabs>
          <w:tab w:val="left" w:pos="567"/>
          <w:tab w:val="left" w:pos="1134"/>
        </w:tabs>
        <w:ind w:firstLine="567"/>
        <w:jc w:val="both"/>
        <w:rPr>
          <w:rFonts w:ascii="GHEA Grapalat" w:hAnsi="GHEA Grapalat" w:cs="Sylfaen"/>
        </w:rPr>
      </w:pPr>
      <w:r w:rsidRPr="00B604EC">
        <w:rPr>
          <w:rFonts w:ascii="GHEA Grapalat" w:hAnsi="GHEA Grapalat"/>
        </w:rPr>
        <w:t>2.2.</w:t>
      </w:r>
      <w:r w:rsidR="00E1385B" w:rsidRPr="00B604EC">
        <w:rPr>
          <w:rFonts w:ascii="GHEA Grapalat" w:hAnsi="GHEA Grapalat"/>
        </w:rPr>
        <w:tab/>
      </w:r>
      <w:r w:rsidRPr="00B604E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604EC">
        <w:rPr>
          <w:rFonts w:ascii="GHEA Grapalat" w:hAnsi="GHEA Grapalat"/>
        </w:rPr>
        <w:t>1</w:t>
      </w:r>
      <w:r w:rsidRPr="00B604E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C45107" w14:textId="77777777" w:rsidR="00F647B3" w:rsidRPr="00B604EC" w:rsidRDefault="00BA3554" w:rsidP="00B604EC">
      <w:pPr>
        <w:widowControl w:val="0"/>
        <w:tabs>
          <w:tab w:val="left" w:pos="567"/>
          <w:tab w:val="left" w:pos="1134"/>
        </w:tabs>
        <w:ind w:firstLine="567"/>
        <w:jc w:val="both"/>
        <w:rPr>
          <w:rFonts w:ascii="GHEA Grapalat" w:hAnsi="GHEA Grapalat"/>
        </w:rPr>
      </w:pPr>
      <w:r w:rsidRPr="00B604EC">
        <w:rPr>
          <w:rFonts w:ascii="GHEA Grapalat" w:hAnsi="GHEA Grapalat"/>
        </w:rPr>
        <w:t>2.3</w:t>
      </w:r>
      <w:r w:rsidR="003240F7" w:rsidRPr="00B604EC">
        <w:rPr>
          <w:rFonts w:ascii="GHEA Grapalat" w:hAnsi="GHEA Grapalat"/>
        </w:rPr>
        <w:t>.</w:t>
      </w:r>
      <w:r w:rsidR="00E1385B" w:rsidRPr="00B604EC">
        <w:rPr>
          <w:rFonts w:ascii="GHEA Grapalat" w:hAnsi="GHEA Grapalat"/>
        </w:rPr>
        <w:tab/>
      </w:r>
      <w:r w:rsidR="00F647B3" w:rsidRPr="00B604EC">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604EC">
        <w:rPr>
          <w:rFonts w:ascii="GHEA Grapalat" w:hAnsi="GHEA Grapalat"/>
          <w:lang w:val="hy-AM"/>
        </w:rPr>
        <w:t>817-</w:t>
      </w:r>
      <w:r w:rsidR="00F647B3" w:rsidRPr="00B604EC">
        <w:rPr>
          <w:rFonts w:ascii="GHEA Grapalat" w:hAnsi="GHEA Grapalat"/>
        </w:rPr>
        <w:t xml:space="preserve">А от </w:t>
      </w:r>
      <w:r w:rsidR="00F647B3" w:rsidRPr="00B604EC">
        <w:rPr>
          <w:rFonts w:ascii="GHEA Grapalat" w:hAnsi="GHEA Grapalat"/>
          <w:lang w:val="hy-AM"/>
        </w:rPr>
        <w:t>20.06.2025</w:t>
      </w:r>
      <w:r w:rsidR="00F647B3" w:rsidRPr="00B604E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7655435" w14:textId="77777777" w:rsidR="00BA3554" w:rsidRPr="00B604EC" w:rsidRDefault="00BA3554" w:rsidP="00B604EC">
      <w:pPr>
        <w:widowControl w:val="0"/>
        <w:tabs>
          <w:tab w:val="left" w:pos="567"/>
          <w:tab w:val="left" w:pos="1134"/>
        </w:tabs>
        <w:ind w:firstLine="567"/>
        <w:jc w:val="both"/>
        <w:rPr>
          <w:rFonts w:ascii="GHEA Grapalat" w:hAnsi="GHEA Grapalat"/>
        </w:rPr>
      </w:pPr>
      <w:r w:rsidRPr="00B604EC">
        <w:rPr>
          <w:rFonts w:ascii="GHEA Grapalat" w:hAnsi="GHEA Grapalat"/>
        </w:rPr>
        <w:t>Запрещается одновременное участие в настоящей процедуре</w:t>
      </w:r>
      <w:r w:rsidR="00F4264D" w:rsidRPr="00B604EC">
        <w:rPr>
          <w:rFonts w:ascii="GHEA Grapalat" w:hAnsi="GHEA Grapalat"/>
        </w:rPr>
        <w:t xml:space="preserve"> (</w:t>
      </w:r>
      <w:r w:rsidR="00DA4643" w:rsidRPr="00B604EC">
        <w:rPr>
          <w:rFonts w:ascii="GHEA Grapalat" w:hAnsi="GHEA Grapalat"/>
        </w:rPr>
        <w:t>на о</w:t>
      </w:r>
      <w:r w:rsidR="00EE7758" w:rsidRPr="00B604EC">
        <w:rPr>
          <w:rFonts w:ascii="GHEA Grapalat" w:hAnsi="GHEA Grapalat"/>
        </w:rPr>
        <w:t>дин и тот же</w:t>
      </w:r>
      <w:r w:rsidR="00DA4643" w:rsidRPr="00B604EC">
        <w:rPr>
          <w:rFonts w:ascii="GHEA Grapalat" w:hAnsi="GHEA Grapalat"/>
        </w:rPr>
        <w:t xml:space="preserve"> лот</w:t>
      </w:r>
      <w:r w:rsidR="00F4264D" w:rsidRPr="00B604EC">
        <w:rPr>
          <w:rFonts w:ascii="GHEA Grapalat" w:hAnsi="GHEA Grapalat"/>
        </w:rPr>
        <w:t>)</w:t>
      </w:r>
      <w:r w:rsidRPr="00B604E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55C46DA" w14:textId="77777777" w:rsidR="00D5674E" w:rsidRPr="00B604EC" w:rsidRDefault="009F18D0" w:rsidP="00B604EC">
      <w:pPr>
        <w:pStyle w:val="NormalWeb"/>
        <w:widowControl w:val="0"/>
        <w:tabs>
          <w:tab w:val="left" w:pos="567"/>
          <w:tab w:val="left" w:pos="1134"/>
        </w:tabs>
        <w:spacing w:before="0" w:beforeAutospacing="0" w:after="0" w:afterAutospacing="0"/>
        <w:ind w:firstLine="567"/>
        <w:jc w:val="both"/>
        <w:rPr>
          <w:rFonts w:ascii="GHEA Grapalat" w:hAnsi="GHEA Grapalat"/>
        </w:rPr>
      </w:pPr>
      <w:r w:rsidRPr="00B604EC">
        <w:rPr>
          <w:rFonts w:ascii="GHEA Grapalat" w:hAnsi="GHEA Grapalat"/>
        </w:rPr>
        <w:t>По смыслу пункта 119 Порядка:</w:t>
      </w:r>
    </w:p>
    <w:p w14:paraId="0016EB9F"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rPr>
        <w:t>1)</w:t>
      </w:r>
      <w:r w:rsidR="00E1385B" w:rsidRPr="00B604EC">
        <w:rPr>
          <w:rFonts w:ascii="GHEA Grapalat" w:hAnsi="GHEA Grapalat"/>
        </w:rPr>
        <w:tab/>
      </w:r>
      <w:r w:rsidRPr="00B604E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604EC">
        <w:rPr>
          <w:rFonts w:ascii="GHEA Grapalat" w:hAnsi="GHEA Grapalat"/>
          <w:color w:val="000000"/>
        </w:rPr>
        <w:t xml:space="preserve"> </w:t>
      </w:r>
    </w:p>
    <w:p w14:paraId="0A59DEC0"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2)</w:t>
      </w:r>
      <w:r w:rsidR="00E1385B" w:rsidRPr="00B604EC">
        <w:rPr>
          <w:rFonts w:ascii="GHEA Grapalat" w:hAnsi="GHEA Grapalat"/>
          <w:color w:val="000000"/>
        </w:rPr>
        <w:tab/>
      </w:r>
      <w:r w:rsidRPr="00B604E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4C310C4"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а.</w:t>
      </w:r>
      <w:r w:rsidR="00E1385B" w:rsidRPr="00B604EC">
        <w:rPr>
          <w:rFonts w:ascii="GHEA Grapalat" w:hAnsi="GHEA Grapalat"/>
          <w:color w:val="000000"/>
        </w:rPr>
        <w:tab/>
      </w:r>
      <w:r w:rsidRPr="00B604EC">
        <w:rPr>
          <w:rFonts w:ascii="GHEA Grapalat" w:hAnsi="GHEA Grapalat"/>
          <w:color w:val="000000"/>
        </w:rPr>
        <w:t>участником, распоряжающимся более чем десятью процентами акций данного юридического лица;</w:t>
      </w:r>
    </w:p>
    <w:p w14:paraId="1E51EEEE"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б.</w:t>
      </w:r>
      <w:r w:rsidR="00E1385B" w:rsidRPr="00B604EC">
        <w:rPr>
          <w:rFonts w:ascii="GHEA Grapalat" w:hAnsi="GHEA Grapalat"/>
          <w:color w:val="000000"/>
        </w:rPr>
        <w:tab/>
      </w:r>
      <w:r w:rsidRPr="00B604E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47DB34"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в.</w:t>
      </w:r>
      <w:r w:rsidR="00E1385B" w:rsidRPr="00B604EC">
        <w:rPr>
          <w:rFonts w:ascii="GHEA Grapalat" w:hAnsi="GHEA Grapalat"/>
          <w:color w:val="000000"/>
        </w:rPr>
        <w:tab/>
      </w:r>
      <w:r w:rsidRPr="00B604E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7B14352"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г.</w:t>
      </w:r>
      <w:r w:rsidR="00E1385B" w:rsidRPr="00B604EC">
        <w:rPr>
          <w:rFonts w:ascii="GHEA Grapalat" w:hAnsi="GHEA Grapalat"/>
          <w:color w:val="000000"/>
        </w:rPr>
        <w:tab/>
      </w:r>
      <w:r w:rsidRPr="00B604E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E242F6"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rPr>
        <w:t>3)</w:t>
      </w:r>
      <w:r w:rsidR="00E1385B" w:rsidRPr="00B604EC">
        <w:rPr>
          <w:rFonts w:ascii="GHEA Grapalat" w:hAnsi="GHEA Grapalat"/>
        </w:rPr>
        <w:tab/>
      </w:r>
      <w:r w:rsidRPr="00B604EC">
        <w:rPr>
          <w:rFonts w:ascii="GHEA Grapalat" w:hAnsi="GHEA Grapalat"/>
        </w:rPr>
        <w:t>участники, не имеющие статуса физического лица, считаются взаимосвязанными, если:</w:t>
      </w:r>
    </w:p>
    <w:p w14:paraId="022F806F"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а.</w:t>
      </w:r>
      <w:r w:rsidR="00E1385B" w:rsidRPr="00B604EC">
        <w:rPr>
          <w:rFonts w:ascii="GHEA Grapalat" w:hAnsi="GHEA Grapalat"/>
          <w:color w:val="000000"/>
        </w:rPr>
        <w:tab/>
      </w:r>
      <w:r w:rsidRPr="00B604EC">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B604EC">
        <w:rPr>
          <w:rFonts w:ascii="GHEA Grapalat" w:hAnsi="GHEA Grapalat"/>
          <w:color w:val="000000"/>
        </w:rPr>
        <w:lastRenderedPageBreak/>
        <w:t>предопределять решения другого</w:t>
      </w:r>
      <w:r w:rsidR="002C1982" w:rsidRPr="00B604EC">
        <w:rPr>
          <w:rFonts w:ascii="Courier New" w:hAnsi="Courier New" w:cs="Courier New"/>
          <w:color w:val="000000"/>
          <w:lang w:val="en-US"/>
        </w:rPr>
        <w:t> </w:t>
      </w:r>
      <w:r w:rsidRPr="00B604EC">
        <w:rPr>
          <w:rFonts w:ascii="GHEA Grapalat" w:hAnsi="GHEA Grapalat"/>
          <w:color w:val="000000"/>
        </w:rPr>
        <w:t>лица;</w:t>
      </w:r>
    </w:p>
    <w:p w14:paraId="735EC41D"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б.</w:t>
      </w:r>
      <w:r w:rsidR="00E1385B" w:rsidRPr="00B604EC">
        <w:rPr>
          <w:rFonts w:ascii="GHEA Grapalat" w:hAnsi="GHEA Grapalat"/>
          <w:color w:val="000000"/>
        </w:rPr>
        <w:tab/>
      </w:r>
      <w:r w:rsidRPr="00B604E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59689AC"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rPr>
      </w:pPr>
      <w:r w:rsidRPr="00B604EC">
        <w:rPr>
          <w:rFonts w:ascii="GHEA Grapalat" w:hAnsi="GHEA Grapalat"/>
          <w:color w:val="000000"/>
        </w:rPr>
        <w:t>в.</w:t>
      </w:r>
      <w:r w:rsidR="00E1385B" w:rsidRPr="00B604EC">
        <w:rPr>
          <w:rFonts w:ascii="GHEA Grapalat" w:hAnsi="GHEA Grapalat"/>
          <w:color w:val="000000"/>
        </w:rPr>
        <w:tab/>
      </w:r>
      <w:r w:rsidRPr="00B604E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2C3CB6" w14:textId="77777777" w:rsidR="00D5674E" w:rsidRPr="00B604EC" w:rsidRDefault="00D5674E" w:rsidP="00B604EC">
      <w:pPr>
        <w:pStyle w:val="NormalWeb"/>
        <w:widowControl w:val="0"/>
        <w:tabs>
          <w:tab w:val="left" w:pos="567"/>
          <w:tab w:val="left" w:pos="1134"/>
        </w:tabs>
        <w:spacing w:before="0" w:beforeAutospacing="0" w:after="0" w:afterAutospacing="0"/>
        <w:ind w:firstLine="567"/>
        <w:jc w:val="both"/>
        <w:rPr>
          <w:rFonts w:ascii="GHEA Grapalat" w:hAnsi="GHEA Grapalat"/>
          <w:color w:val="000000"/>
        </w:rPr>
      </w:pPr>
      <w:r w:rsidRPr="00B604EC">
        <w:rPr>
          <w:rFonts w:ascii="GHEA Grapalat" w:hAnsi="GHEA Grapalat"/>
          <w:color w:val="000000"/>
        </w:rPr>
        <w:t>г.</w:t>
      </w:r>
      <w:r w:rsidR="00E1385B" w:rsidRPr="00B604EC">
        <w:rPr>
          <w:rFonts w:ascii="GHEA Grapalat" w:hAnsi="GHEA Grapalat"/>
          <w:color w:val="000000"/>
        </w:rPr>
        <w:tab/>
      </w:r>
      <w:r w:rsidRPr="00B604EC">
        <w:rPr>
          <w:rFonts w:ascii="GHEA Grapalat" w:hAnsi="GHEA Grapalat"/>
          <w:color w:val="000000"/>
        </w:rPr>
        <w:t>они действовали или действуют согласованно, исходя из общих экономических интересов.</w:t>
      </w:r>
    </w:p>
    <w:p w14:paraId="7B21F8EA" w14:textId="77777777" w:rsidR="004D28ED" w:rsidRPr="00B604EC" w:rsidRDefault="00D5674E" w:rsidP="00B604EC">
      <w:pPr>
        <w:widowControl w:val="0"/>
        <w:tabs>
          <w:tab w:val="left" w:pos="567"/>
          <w:tab w:val="left" w:pos="1134"/>
        </w:tabs>
        <w:ind w:firstLine="567"/>
        <w:jc w:val="both"/>
        <w:rPr>
          <w:ins w:id="4" w:author="Vardan" w:date="2022-05-29T21:57:00Z"/>
          <w:rFonts w:ascii="GHEA Grapalat" w:hAnsi="GHEA Grapalat"/>
        </w:rPr>
      </w:pPr>
      <w:r w:rsidRPr="00B604E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604EC">
        <w:rPr>
          <w:rFonts w:ascii="GHEA Grapalat" w:hAnsi="GHEA Grapalat"/>
          <w:color w:val="000000"/>
        </w:rPr>
        <w:t xml:space="preserve">внуки, </w:t>
      </w:r>
      <w:r w:rsidRPr="00B604EC">
        <w:rPr>
          <w:rFonts w:ascii="GHEA Grapalat" w:hAnsi="GHEA Grapalat"/>
          <w:color w:val="000000"/>
        </w:rPr>
        <w:t>супруг сестры или супруга брата и их дети.</w:t>
      </w:r>
    </w:p>
    <w:p w14:paraId="6157314D" w14:textId="77777777" w:rsidR="006A1FFF" w:rsidRPr="00B604EC" w:rsidRDefault="00096865" w:rsidP="00B604EC">
      <w:pPr>
        <w:widowControl w:val="0"/>
        <w:tabs>
          <w:tab w:val="left" w:pos="567"/>
          <w:tab w:val="left" w:pos="1134"/>
        </w:tabs>
        <w:ind w:firstLine="567"/>
        <w:jc w:val="both"/>
        <w:rPr>
          <w:rFonts w:ascii="GHEA Grapalat" w:hAnsi="GHEA Grapalat" w:cs="Arial Armenian"/>
        </w:rPr>
      </w:pPr>
      <w:r w:rsidRPr="00B604EC">
        <w:rPr>
          <w:rFonts w:ascii="GHEA Grapalat" w:hAnsi="GHEA Grapalat"/>
        </w:rPr>
        <w:t>2.4</w:t>
      </w:r>
      <w:r w:rsidR="00D13662" w:rsidRPr="00B604EC">
        <w:rPr>
          <w:rFonts w:ascii="GHEA Grapalat" w:hAnsi="GHEA Grapalat"/>
        </w:rPr>
        <w:t>.</w:t>
      </w:r>
      <w:r w:rsidR="00E1385B" w:rsidRPr="00B604EC">
        <w:rPr>
          <w:rFonts w:ascii="GHEA Grapalat" w:hAnsi="GHEA Grapalat"/>
        </w:rPr>
        <w:tab/>
      </w:r>
      <w:r w:rsidRPr="00B604EC">
        <w:rPr>
          <w:rFonts w:ascii="GHEA Grapalat" w:hAnsi="GHEA Grapalat"/>
        </w:rPr>
        <w:t>Участник</w:t>
      </w:r>
      <w:r w:rsidR="000C3F69" w:rsidRPr="00B604EC">
        <w:rPr>
          <w:rFonts w:ascii="GHEA Grapalat" w:hAnsi="GHEA Grapalat"/>
        </w:rPr>
        <w:t>,</w:t>
      </w:r>
      <w:r w:rsidRPr="00B604EC">
        <w:rPr>
          <w:rFonts w:ascii="GHEA Grapalat" w:hAnsi="GHEA Grapalat"/>
        </w:rPr>
        <w:t xml:space="preserve"> </w:t>
      </w:r>
      <w:r w:rsidR="002C1D72" w:rsidRPr="00B604EC">
        <w:rPr>
          <w:rFonts w:ascii="GHEA Grapalat" w:hAnsi="GHEA Grapalat"/>
        </w:rPr>
        <w:t xml:space="preserve">в случае признания </w:t>
      </w:r>
      <w:r w:rsidR="00876D7D" w:rsidRPr="00B604EC">
        <w:rPr>
          <w:rFonts w:ascii="GHEA Grapalat" w:hAnsi="GHEA Grapalat"/>
        </w:rPr>
        <w:t>ото</w:t>
      </w:r>
      <w:r w:rsidR="002C1D72" w:rsidRPr="00B604EC">
        <w:rPr>
          <w:rFonts w:ascii="GHEA Grapalat" w:hAnsi="GHEA Grapalat"/>
        </w:rPr>
        <w:t>бранным участником</w:t>
      </w:r>
      <w:r w:rsidR="000C3F69" w:rsidRPr="00B604EC">
        <w:rPr>
          <w:rFonts w:ascii="GHEA Grapalat" w:hAnsi="GHEA Grapalat"/>
        </w:rPr>
        <w:t>,</w:t>
      </w:r>
      <w:r w:rsidR="002C1D72" w:rsidRPr="00B604EC">
        <w:rPr>
          <w:rFonts w:ascii="GHEA Grapalat" w:hAnsi="GHEA Grapalat"/>
        </w:rPr>
        <w:t xml:space="preserve"> </w:t>
      </w:r>
      <w:r w:rsidR="006C36B6" w:rsidRPr="00B604EC">
        <w:rPr>
          <w:rFonts w:ascii="GHEA Grapalat" w:hAnsi="GHEA Grapalat"/>
        </w:rPr>
        <w:t>представляет обеспечение квалификации в порядке и размере, установленными настоящим приглашением</w:t>
      </w:r>
      <w:r w:rsidR="006A1FFF" w:rsidRPr="00B604EC">
        <w:rPr>
          <w:rFonts w:ascii="GHEA Grapalat" w:hAnsi="GHEA Grapalat"/>
        </w:rPr>
        <w:t>.</w:t>
      </w:r>
    </w:p>
    <w:p w14:paraId="690B4065" w14:textId="77777777" w:rsidR="000A6B75" w:rsidRPr="00B604EC" w:rsidRDefault="000A6B75" w:rsidP="00B604EC">
      <w:pPr>
        <w:pStyle w:val="norm"/>
        <w:widowControl w:val="0"/>
        <w:tabs>
          <w:tab w:val="left" w:pos="567"/>
          <w:tab w:val="left" w:pos="1134"/>
        </w:tabs>
        <w:spacing w:line="240" w:lineRule="auto"/>
        <w:ind w:firstLine="567"/>
        <w:rPr>
          <w:rFonts w:ascii="GHEA Grapalat" w:hAnsi="GHEA Grapalat" w:cs="Sylfaen"/>
          <w:sz w:val="24"/>
          <w:szCs w:val="24"/>
        </w:rPr>
      </w:pPr>
      <w:r w:rsidRPr="00B604EC">
        <w:rPr>
          <w:rFonts w:ascii="GHEA Grapalat" w:hAnsi="GHEA Grapalat"/>
          <w:sz w:val="24"/>
          <w:szCs w:val="24"/>
        </w:rPr>
        <w:t>2.</w:t>
      </w:r>
      <w:r w:rsidR="00DA4643" w:rsidRPr="00B604EC">
        <w:rPr>
          <w:rFonts w:ascii="GHEA Grapalat" w:hAnsi="GHEA Grapalat"/>
          <w:sz w:val="24"/>
          <w:szCs w:val="24"/>
        </w:rPr>
        <w:t>5</w:t>
      </w:r>
      <w:r w:rsidR="000A15F9" w:rsidRPr="00B604EC">
        <w:rPr>
          <w:rFonts w:ascii="GHEA Grapalat" w:hAnsi="GHEA Grapalat"/>
          <w:sz w:val="24"/>
          <w:szCs w:val="24"/>
        </w:rPr>
        <w:t>.</w:t>
      </w:r>
      <w:r w:rsidR="00F04AA1" w:rsidRPr="00B604EC">
        <w:rPr>
          <w:rFonts w:ascii="GHEA Grapalat" w:hAnsi="GHEA Grapalat"/>
          <w:sz w:val="24"/>
          <w:szCs w:val="24"/>
        </w:rPr>
        <w:tab/>
      </w:r>
      <w:r w:rsidRPr="00B604E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604EC">
        <w:rPr>
          <w:rFonts w:ascii="GHEA Grapalat" w:hAnsi="GHEA Grapalat"/>
          <w:sz w:val="24"/>
          <w:szCs w:val="24"/>
        </w:rPr>
        <w:t xml:space="preserve"> </w:t>
      </w:r>
      <w:r w:rsidR="00C366B6" w:rsidRPr="00B604EC">
        <w:rPr>
          <w:rFonts w:ascii="GHEA Grapalat" w:hAnsi="GHEA Grapalat"/>
          <w:sz w:val="24"/>
          <w:szCs w:val="24"/>
        </w:rPr>
        <w:t>(на один и тот же лот)</w:t>
      </w:r>
      <w:r w:rsidRPr="00B604EC">
        <w:rPr>
          <w:rFonts w:ascii="GHEA Grapalat" w:hAnsi="GHEA Grapalat"/>
          <w:sz w:val="24"/>
          <w:szCs w:val="24"/>
        </w:rPr>
        <w:t xml:space="preserve">. </w:t>
      </w:r>
    </w:p>
    <w:p w14:paraId="6FB25255" w14:textId="77777777" w:rsidR="009E07EE" w:rsidRPr="00B604EC" w:rsidRDefault="000A6B75" w:rsidP="00B604EC">
      <w:pPr>
        <w:pStyle w:val="BodyTextIndent2"/>
        <w:widowControl w:val="0"/>
        <w:tabs>
          <w:tab w:val="left" w:pos="567"/>
          <w:tab w:val="left" w:pos="1134"/>
        </w:tabs>
        <w:spacing w:line="240" w:lineRule="auto"/>
        <w:ind w:firstLine="567"/>
        <w:rPr>
          <w:rFonts w:ascii="GHEA Grapalat" w:hAnsi="GHEA Grapalat"/>
          <w:sz w:val="24"/>
          <w:szCs w:val="24"/>
        </w:rPr>
      </w:pPr>
      <w:r w:rsidRPr="00B604EC">
        <w:rPr>
          <w:rFonts w:ascii="GHEA Grapalat" w:hAnsi="GHEA Grapalat"/>
          <w:sz w:val="24"/>
          <w:szCs w:val="24"/>
        </w:rPr>
        <w:t>2.</w:t>
      </w:r>
      <w:r w:rsidR="00C366B6" w:rsidRPr="00B604EC">
        <w:rPr>
          <w:rFonts w:ascii="GHEA Grapalat" w:hAnsi="GHEA Grapalat"/>
          <w:sz w:val="24"/>
          <w:szCs w:val="24"/>
        </w:rPr>
        <w:t>6</w:t>
      </w:r>
      <w:r w:rsidR="000A15F9" w:rsidRPr="00B604EC">
        <w:rPr>
          <w:rFonts w:ascii="GHEA Grapalat" w:hAnsi="GHEA Grapalat"/>
          <w:sz w:val="24"/>
          <w:szCs w:val="24"/>
        </w:rPr>
        <w:t>.</w:t>
      </w:r>
      <w:r w:rsidR="00F04AA1" w:rsidRPr="00B604EC">
        <w:rPr>
          <w:rFonts w:ascii="GHEA Grapalat" w:hAnsi="GHEA Grapalat"/>
          <w:sz w:val="24"/>
          <w:szCs w:val="24"/>
        </w:rPr>
        <w:tab/>
      </w:r>
      <w:r w:rsidRPr="00B604E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0D7972" w14:textId="77777777" w:rsidR="000A6B75" w:rsidRPr="00B604EC" w:rsidRDefault="000A6B75" w:rsidP="00B604EC">
      <w:pPr>
        <w:pStyle w:val="BodyTextIndent2"/>
        <w:widowControl w:val="0"/>
        <w:tabs>
          <w:tab w:val="left" w:pos="567"/>
        </w:tabs>
        <w:spacing w:line="240" w:lineRule="auto"/>
        <w:ind w:firstLine="567"/>
        <w:rPr>
          <w:rFonts w:ascii="GHEA Grapalat" w:hAnsi="GHEA Grapalat" w:cs="Sylfaen"/>
          <w:sz w:val="24"/>
          <w:szCs w:val="24"/>
        </w:rPr>
      </w:pPr>
      <w:r w:rsidRPr="00B604EC">
        <w:rPr>
          <w:rFonts w:ascii="GHEA Grapalat" w:hAnsi="GHEA Grapalat"/>
          <w:sz w:val="24"/>
          <w:szCs w:val="24"/>
        </w:rPr>
        <w:t>В подобном случае:</w:t>
      </w:r>
    </w:p>
    <w:p w14:paraId="4AF8D9EA" w14:textId="77777777" w:rsidR="005A405F" w:rsidRPr="00B604EC" w:rsidRDefault="00C366B6" w:rsidP="00B604EC">
      <w:pPr>
        <w:pStyle w:val="BodyTextIndent2"/>
        <w:widowControl w:val="0"/>
        <w:tabs>
          <w:tab w:val="left" w:pos="567"/>
          <w:tab w:val="left" w:pos="1134"/>
        </w:tabs>
        <w:spacing w:line="240" w:lineRule="auto"/>
        <w:ind w:firstLine="567"/>
        <w:rPr>
          <w:rFonts w:ascii="GHEA Grapalat" w:hAnsi="GHEA Grapalat"/>
          <w:sz w:val="24"/>
          <w:szCs w:val="24"/>
        </w:rPr>
      </w:pPr>
      <w:r w:rsidRPr="00B604EC">
        <w:rPr>
          <w:rFonts w:ascii="GHEA Grapalat" w:hAnsi="GHEA Grapalat"/>
          <w:sz w:val="24"/>
          <w:szCs w:val="24"/>
        </w:rPr>
        <w:t>1</w:t>
      </w:r>
      <w:r w:rsidR="000A6B75" w:rsidRPr="00B604EC">
        <w:rPr>
          <w:rFonts w:ascii="GHEA Grapalat" w:hAnsi="GHEA Grapalat"/>
          <w:sz w:val="24"/>
          <w:szCs w:val="24"/>
        </w:rPr>
        <w:t>)</w:t>
      </w:r>
      <w:r w:rsidR="00911F57" w:rsidRPr="00B604EC">
        <w:rPr>
          <w:rFonts w:ascii="GHEA Grapalat" w:hAnsi="GHEA Grapalat"/>
          <w:sz w:val="24"/>
          <w:szCs w:val="24"/>
        </w:rPr>
        <w:tab/>
      </w:r>
      <w:r w:rsidR="000A6B75" w:rsidRPr="00B604E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604EC">
        <w:rPr>
          <w:rFonts w:ascii="GHEA Grapalat" w:hAnsi="GHEA Grapalat"/>
          <w:sz w:val="24"/>
          <w:szCs w:val="24"/>
        </w:rPr>
        <w:t xml:space="preserve"> (на один и тот же лот)</w:t>
      </w:r>
      <w:r w:rsidR="000A6B75" w:rsidRPr="00B604E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CCB522" w14:textId="4E80DC3F" w:rsidR="000A6B75" w:rsidRDefault="00C366B6" w:rsidP="00B604EC">
      <w:pPr>
        <w:pStyle w:val="BodyTextIndent2"/>
        <w:widowControl w:val="0"/>
        <w:tabs>
          <w:tab w:val="left" w:pos="567"/>
          <w:tab w:val="left" w:pos="1134"/>
        </w:tabs>
        <w:spacing w:line="240" w:lineRule="auto"/>
        <w:ind w:firstLine="567"/>
        <w:rPr>
          <w:rFonts w:ascii="GHEA Grapalat" w:hAnsi="GHEA Grapalat"/>
          <w:sz w:val="24"/>
          <w:szCs w:val="24"/>
        </w:rPr>
      </w:pPr>
      <w:r w:rsidRPr="00B604EC">
        <w:rPr>
          <w:rFonts w:ascii="GHEA Grapalat" w:hAnsi="GHEA Grapalat"/>
          <w:sz w:val="24"/>
          <w:szCs w:val="24"/>
        </w:rPr>
        <w:t>2</w:t>
      </w:r>
      <w:r w:rsidR="000A6B75" w:rsidRPr="00B604EC">
        <w:rPr>
          <w:rFonts w:ascii="GHEA Grapalat" w:hAnsi="GHEA Grapalat"/>
          <w:sz w:val="24"/>
          <w:szCs w:val="24"/>
        </w:rPr>
        <w:t>)</w:t>
      </w:r>
      <w:r w:rsidR="00911F57" w:rsidRPr="00B604EC">
        <w:rPr>
          <w:rFonts w:ascii="GHEA Grapalat" w:hAnsi="GHEA Grapalat"/>
          <w:sz w:val="24"/>
          <w:szCs w:val="24"/>
        </w:rPr>
        <w:tab/>
      </w:r>
      <w:r w:rsidR="000A6B75" w:rsidRPr="00B604E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8E2B43" w14:textId="77777777" w:rsidR="00B604EC" w:rsidRPr="00B604EC" w:rsidRDefault="00B604EC" w:rsidP="00B604EC">
      <w:pPr>
        <w:pStyle w:val="BodyTextIndent2"/>
        <w:widowControl w:val="0"/>
        <w:tabs>
          <w:tab w:val="left" w:pos="567"/>
          <w:tab w:val="left" w:pos="1134"/>
        </w:tabs>
        <w:spacing w:line="240" w:lineRule="auto"/>
        <w:ind w:firstLine="0"/>
        <w:rPr>
          <w:rFonts w:ascii="GHEA Grapalat" w:hAnsi="GHEA Grapalat" w:cs="Sylfaen"/>
          <w:sz w:val="24"/>
          <w:szCs w:val="24"/>
        </w:rPr>
      </w:pPr>
    </w:p>
    <w:p w14:paraId="134DAC0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5CC3CE4" w14:textId="77777777" w:rsidR="00096865" w:rsidRPr="009044F1" w:rsidRDefault="00096865" w:rsidP="0047161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748B5D8" w14:textId="1266CFEA" w:rsidR="00096865" w:rsidRPr="009044F1" w:rsidRDefault="00096865" w:rsidP="0047161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B74F018" w14:textId="77777777" w:rsidR="00096865" w:rsidRPr="009044F1" w:rsidRDefault="00096865" w:rsidP="0047161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2B8D47" w14:textId="77777777" w:rsidR="00462E00" w:rsidRPr="00204EEA" w:rsidRDefault="00096865" w:rsidP="0047161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D7BE59" w14:textId="77777777" w:rsidR="00096865" w:rsidRDefault="00096865" w:rsidP="0047161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CAE4934" w14:textId="77777777" w:rsidR="002D7D70" w:rsidRPr="000811C1" w:rsidRDefault="002D7D70" w:rsidP="0047161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53B26CF" w14:textId="600B5FF7"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94CA1A6" w14:textId="77777777" w:rsidR="00096865" w:rsidRPr="00995804" w:rsidRDefault="00955A1E" w:rsidP="0047161E">
      <w:pPr>
        <w:widowControl w:val="0"/>
        <w:ind w:firstLine="567"/>
        <w:jc w:val="both"/>
        <w:rPr>
          <w:rFonts w:ascii="GHEA Grapalat" w:hAnsi="GHEA Grapalat" w:cs="Arial"/>
          <w:b/>
        </w:rPr>
      </w:pPr>
      <w:r w:rsidRPr="00995804">
        <w:rPr>
          <w:rFonts w:ascii="GHEA Grapalat" w:hAnsi="GHEA Grapalat"/>
          <w:b/>
        </w:rPr>
        <w:t>4. ПОРЯДОК ПОДАЧИ ЗАЯВКИ</w:t>
      </w:r>
    </w:p>
    <w:p w14:paraId="4BE23DF6" w14:textId="77777777" w:rsidR="00096865" w:rsidRPr="009044F1" w:rsidRDefault="00096865" w:rsidP="0047161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DCACDF9" w14:textId="77777777" w:rsidR="00096865" w:rsidRPr="009044F1" w:rsidRDefault="000946A3" w:rsidP="0047161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84CB9C6" w14:textId="77777777" w:rsidR="00096865" w:rsidRPr="005114D0" w:rsidRDefault="000946A3" w:rsidP="0047161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27FC58E" w14:textId="12858012" w:rsidR="008B1605" w:rsidRPr="009044F1" w:rsidRDefault="00096865" w:rsidP="0047161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7161E" w:rsidRPr="00EE7130">
        <w:rPr>
          <w:rFonts w:ascii="GHEA Grapalat" w:hAnsi="GHEA Grapalat"/>
          <w:b/>
          <w:sz w:val="22"/>
          <w:szCs w:val="22"/>
        </w:rPr>
        <w:t xml:space="preserve">11:00 часов </w:t>
      </w:r>
      <w:r w:rsidR="0047161E">
        <w:rPr>
          <w:rFonts w:ascii="GHEA Grapalat" w:hAnsi="GHEA Grapalat"/>
          <w:b/>
          <w:sz w:val="22"/>
          <w:szCs w:val="22"/>
        </w:rPr>
        <w:t>8</w:t>
      </w:r>
      <w:r w:rsidR="0047161E" w:rsidRPr="00EE7130">
        <w:rPr>
          <w:rFonts w:ascii="GHEA Grapalat" w:hAnsi="GHEA Grapalat"/>
          <w:b/>
          <w:sz w:val="22"/>
          <w:szCs w:val="22"/>
        </w:rPr>
        <w:t>-го дня</w:t>
      </w:r>
      <w:r w:rsidR="0047161E">
        <w:rPr>
          <w:rFonts w:ascii="GHEA Grapalat" w:hAnsi="GHEA Grapalat"/>
          <w:b/>
          <w:sz w:val="22"/>
          <w:szCs w:val="22"/>
        </w:rPr>
        <w:t xml:space="preserve"> (27</w:t>
      </w:r>
      <w:r w:rsidR="0047161E">
        <w:rPr>
          <w:rFonts w:ascii="GHEA Grapalat" w:hAnsi="GHEA Grapalat"/>
          <w:b/>
          <w:sz w:val="22"/>
          <w:szCs w:val="22"/>
          <w:lang w:val="hy-AM"/>
        </w:rPr>
        <w:t>.</w:t>
      </w:r>
      <w:r w:rsidR="0047161E">
        <w:rPr>
          <w:rFonts w:ascii="GHEA Grapalat" w:hAnsi="GHEA Grapalat"/>
          <w:b/>
          <w:sz w:val="22"/>
          <w:szCs w:val="22"/>
        </w:rPr>
        <w:t>11</w:t>
      </w:r>
      <w:r w:rsidR="0047161E">
        <w:rPr>
          <w:rFonts w:ascii="GHEA Grapalat" w:hAnsi="GHEA Grapalat"/>
          <w:b/>
          <w:sz w:val="22"/>
          <w:szCs w:val="22"/>
          <w:lang w:val="hy-AM"/>
        </w:rPr>
        <w:t>.202</w:t>
      </w:r>
      <w:r w:rsidR="0047161E">
        <w:rPr>
          <w:rFonts w:ascii="GHEA Grapalat" w:hAnsi="GHEA Grapalat"/>
          <w:b/>
          <w:sz w:val="22"/>
          <w:szCs w:val="22"/>
        </w:rPr>
        <w:t>5</w:t>
      </w:r>
      <w:r w:rsidR="0047161E" w:rsidRPr="00EE7130">
        <w:rPr>
          <w:rFonts w:ascii="GHEA Grapalat" w:hAnsi="GHEA Grapalat"/>
          <w:b/>
          <w:sz w:val="22"/>
          <w:szCs w:val="22"/>
        </w:rPr>
        <w:t>г.)</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ACAD69D" w14:textId="77777777" w:rsidR="00B67CCD" w:rsidRPr="00D3436F" w:rsidRDefault="00B67CCD" w:rsidP="0047161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29832CE" w14:textId="44CC465C" w:rsidR="005F25EF" w:rsidRDefault="005F25EF" w:rsidP="0047161E">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13E1E6A6" w14:textId="5694C88C" w:rsidR="005F25EF" w:rsidRDefault="005F25EF" w:rsidP="0047161E">
      <w:pPr>
        <w:ind w:firstLine="567"/>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5A31AA" w14:textId="7F42E807" w:rsidR="00C648DF" w:rsidRDefault="005F25EF" w:rsidP="0047161E">
      <w:pPr>
        <w:ind w:firstLine="567"/>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B302BEA" w14:textId="6BB40DF6" w:rsidR="005F25EF" w:rsidRDefault="005F25EF" w:rsidP="0047161E">
      <w:pPr>
        <w:ind w:firstLine="567"/>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116BBA" w14:textId="4B560C14" w:rsidR="005F25EF" w:rsidRDefault="005F25EF" w:rsidP="0047161E">
      <w:pPr>
        <w:ind w:firstLine="567"/>
        <w:jc w:val="both"/>
        <w:rPr>
          <w:rFonts w:ascii="GHEA Grapalat" w:hAnsi="GHEA Grapalat"/>
        </w:rPr>
      </w:pPr>
      <w:r>
        <w:rPr>
          <w:rFonts w:ascii="GHEA Grapalat" w:hAnsi="GHEA Grapalat"/>
        </w:rPr>
        <w:lastRenderedPageBreak/>
        <w:t xml:space="preserve">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15E8F7F" w14:textId="2AD1BD40" w:rsidR="00EA0D10" w:rsidRPr="002D0E98" w:rsidRDefault="001361B2" w:rsidP="0047161E">
      <w:pPr>
        <w:pStyle w:val="norm"/>
        <w:widowControl w:val="0"/>
        <w:tabs>
          <w:tab w:val="left" w:pos="1134"/>
        </w:tabs>
        <w:spacing w:line="240" w:lineRule="auto"/>
        <w:ind w:firstLine="567"/>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r w:rsidR="0047161E"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B3B535" w14:textId="77777777" w:rsidR="00B67CCD" w:rsidRPr="009044F1" w:rsidRDefault="008E58A2"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2A0106" w14:textId="77777777" w:rsidR="000845F6" w:rsidRPr="009044F1" w:rsidRDefault="002A6730"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761AB2" w14:textId="77777777" w:rsidR="000845F6" w:rsidRPr="00D3436F" w:rsidRDefault="002A6730"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EAFE7F" w14:textId="77777777" w:rsidR="00721677" w:rsidRDefault="00721677" w:rsidP="0047161E">
      <w:pPr>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323430" w14:textId="0A13DF38" w:rsidR="00721677" w:rsidRDefault="00721677" w:rsidP="0047161E">
      <w:pPr>
        <w:ind w:firstLine="567"/>
        <w:jc w:val="both"/>
        <w:rPr>
          <w:rFonts w:ascii="GHEA Grapalat" w:hAnsi="GHEA Grapalat" w:cs="Sylfaen"/>
        </w:rPr>
      </w:pP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08FE6B" w14:textId="08D043B9" w:rsidR="007D3A92" w:rsidRDefault="00721677"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14EE5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B05A8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2F2932" w14:textId="77777777" w:rsidR="00A45946" w:rsidRPr="009044F1" w:rsidRDefault="00C8055A" w:rsidP="0047161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4C68D5" w14:textId="77777777" w:rsidR="00B95FE0" w:rsidRPr="009044F1" w:rsidRDefault="00C8055A"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55EB561" w14:textId="77777777" w:rsidR="00732678" w:rsidRDefault="00940B86"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D6129C6" w14:textId="77777777" w:rsidR="00732678" w:rsidRDefault="00732678"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xml:space="preserve">, </w:t>
      </w:r>
      <w:r>
        <w:rPr>
          <w:rFonts w:ascii="GHEA Grapalat" w:hAnsi="GHEA Grapalat"/>
          <w:sz w:val="24"/>
          <w:szCs w:val="24"/>
        </w:rPr>
        <w:lastRenderedPageBreak/>
        <w:t>где:</w:t>
      </w:r>
    </w:p>
    <w:p w14:paraId="038C5B1D" w14:textId="77777777" w:rsidR="00732678" w:rsidRDefault="00732678"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A901445" w14:textId="77777777" w:rsidR="00732678" w:rsidRDefault="00732678"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4665F67" w14:textId="77777777" w:rsidR="00732678" w:rsidRDefault="00732678"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66BF12" w14:textId="77777777" w:rsidR="00BC1D1C" w:rsidRDefault="00BC1D1C"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EBCE869" w14:textId="77777777" w:rsidR="00BC1D1C" w:rsidRDefault="00BC1D1C" w:rsidP="0047161E">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02CD9F0" w14:textId="77777777" w:rsidR="00B95FE0" w:rsidRPr="009044F1" w:rsidRDefault="00A70A2B" w:rsidP="0047161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3B1A535" w14:textId="7B7186FD" w:rsidR="00B95FE0" w:rsidRPr="009044F1" w:rsidRDefault="00B95FE0"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и"налог</w:t>
      </w:r>
      <w:proofErr w:type="spellEnd"/>
      <w:r w:rsidRPr="009044F1">
        <w:rPr>
          <w:rFonts w:ascii="GHEA Grapalat" w:hAnsi="GHEA Grapalat"/>
          <w:sz w:val="24"/>
          <w:szCs w:val="24"/>
        </w:rPr>
        <w:t xml:space="preserve">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1B8DA4" w14:textId="77777777" w:rsidR="00B95FE0" w:rsidRPr="009044F1" w:rsidRDefault="00B95FE0"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158693" w14:textId="77777777" w:rsidR="00A45946" w:rsidRPr="00697F11" w:rsidRDefault="00B95FE0"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9D87F83" w14:textId="77777777" w:rsidR="00B9778A" w:rsidRPr="00697F11" w:rsidRDefault="00B9778A"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1A06A5A" w14:textId="77777777" w:rsidR="00A14685" w:rsidRDefault="00A14685"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1CED84" w14:textId="77777777" w:rsidR="00147FD7" w:rsidRDefault="00147FD7" w:rsidP="0047161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AD0AD3A" w14:textId="77777777" w:rsidR="0048059F" w:rsidRPr="009044F1" w:rsidRDefault="0048059F"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29286D4" w14:textId="77777777" w:rsidR="00A45946" w:rsidRPr="009044F1" w:rsidRDefault="00C8055A"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4B3720" w14:textId="77777777" w:rsidR="009D180E" w:rsidRDefault="009D180E" w:rsidP="00B46D58">
      <w:pPr>
        <w:widowControl w:val="0"/>
        <w:spacing w:after="160"/>
        <w:ind w:left="567" w:right="565"/>
        <w:jc w:val="center"/>
        <w:rPr>
          <w:rFonts w:ascii="GHEA Grapalat" w:hAnsi="GHEA Grapalat"/>
          <w:b/>
          <w:lang w:val="hy-AM"/>
        </w:rPr>
      </w:pPr>
    </w:p>
    <w:p w14:paraId="728EA4B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5529F87" w14:textId="77777777" w:rsidR="00096865" w:rsidRPr="00AA7117" w:rsidRDefault="00220C7C" w:rsidP="0047161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BEF927" w14:textId="77777777" w:rsidR="00096865" w:rsidRPr="009044F1" w:rsidRDefault="00220C7C" w:rsidP="0047161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69115B" w14:textId="77777777" w:rsidR="00FA0E41" w:rsidRPr="009044F1" w:rsidRDefault="00FA0E41" w:rsidP="00B46D58">
      <w:pPr>
        <w:widowControl w:val="0"/>
        <w:spacing w:after="160"/>
        <w:ind w:firstLine="567"/>
        <w:jc w:val="center"/>
        <w:rPr>
          <w:rFonts w:ascii="GHEA Grapalat" w:hAnsi="GHEA Grapalat"/>
          <w:b/>
        </w:rPr>
      </w:pPr>
    </w:p>
    <w:p w14:paraId="6FE82338" w14:textId="2053F7B8" w:rsidR="00096865" w:rsidRPr="009044F1" w:rsidRDefault="0047161E"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379C0837" w14:textId="556C91EA" w:rsidR="00096865" w:rsidRPr="009044F1" w:rsidRDefault="0047161E" w:rsidP="0047161E">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посредством системы </w:t>
      </w:r>
      <w:r w:rsidRPr="00DC7758">
        <w:rPr>
          <w:rFonts w:ascii="GHEA Grapalat" w:hAnsi="GHEA Grapalat"/>
          <w:b/>
          <w:sz w:val="22"/>
          <w:szCs w:val="22"/>
        </w:rPr>
        <w:t xml:space="preserve">на </w:t>
      </w:r>
      <w:r w:rsidR="007737A7">
        <w:rPr>
          <w:rFonts w:ascii="GHEA Grapalat" w:hAnsi="GHEA Grapalat"/>
          <w:b/>
          <w:sz w:val="22"/>
          <w:szCs w:val="22"/>
          <w:lang w:val="hy-AM"/>
        </w:rPr>
        <w:t>7</w:t>
      </w:r>
      <w:r>
        <w:rPr>
          <w:rFonts w:ascii="GHEA Grapalat" w:hAnsi="GHEA Grapalat"/>
          <w:b/>
          <w:sz w:val="22"/>
          <w:szCs w:val="22"/>
        </w:rPr>
        <w:t>-ой</w:t>
      </w:r>
      <w:r w:rsidRPr="00DC7758">
        <w:rPr>
          <w:rFonts w:ascii="GHEA Grapalat" w:hAnsi="GHEA Grapalat"/>
          <w:b/>
          <w:sz w:val="22"/>
          <w:szCs w:val="22"/>
        </w:rPr>
        <w:t xml:space="preserve"> день (</w:t>
      </w:r>
      <w:r w:rsidR="007737A7">
        <w:rPr>
          <w:rFonts w:ascii="GHEA Grapalat" w:hAnsi="GHEA Grapalat"/>
          <w:b/>
          <w:sz w:val="22"/>
          <w:szCs w:val="22"/>
          <w:lang w:val="hy-AM"/>
        </w:rPr>
        <w:t>19.12</w:t>
      </w:r>
      <w:r>
        <w:rPr>
          <w:rFonts w:ascii="GHEA Grapalat" w:hAnsi="GHEA Grapalat"/>
          <w:b/>
          <w:sz w:val="22"/>
          <w:szCs w:val="22"/>
          <w:lang w:val="hy-AM"/>
        </w:rPr>
        <w:t>.202</w:t>
      </w:r>
      <w:r>
        <w:rPr>
          <w:rFonts w:ascii="GHEA Grapalat" w:hAnsi="GHEA Grapalat"/>
          <w:b/>
          <w:sz w:val="22"/>
          <w:szCs w:val="22"/>
        </w:rPr>
        <w:t>5</w:t>
      </w:r>
      <w:r w:rsidRPr="00DC7758">
        <w:rPr>
          <w:rFonts w:ascii="GHEA Grapalat" w:hAnsi="GHEA Grapalat"/>
          <w:b/>
          <w:sz w:val="22"/>
          <w:szCs w:val="22"/>
        </w:rPr>
        <w:t>г.) в 1</w:t>
      </w:r>
      <w:r w:rsidR="007737A7">
        <w:rPr>
          <w:rFonts w:ascii="GHEA Grapalat" w:hAnsi="GHEA Grapalat"/>
          <w:b/>
          <w:sz w:val="22"/>
          <w:szCs w:val="22"/>
          <w:lang w:val="hy-AM"/>
        </w:rPr>
        <w:t>6</w:t>
      </w:r>
      <w:r w:rsidRPr="00DC7758">
        <w:rPr>
          <w:rFonts w:ascii="GHEA Grapalat" w:hAnsi="GHEA Grapalat"/>
          <w:b/>
          <w:sz w:val="22"/>
          <w:szCs w:val="22"/>
        </w:rPr>
        <w:t xml:space="preserve">:00 </w:t>
      </w:r>
      <w:r w:rsidR="00FD2748"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7F3FCF8" w14:textId="77777777" w:rsidR="00ED6836" w:rsidRPr="009044F1" w:rsidRDefault="009B6D58" w:rsidP="0047161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63CB1E0" w14:textId="77777777" w:rsidR="003B60D5" w:rsidRPr="009044F1" w:rsidRDefault="00ED6836" w:rsidP="0047161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80BAE9" w14:textId="71609641" w:rsidR="009A796C" w:rsidRPr="009044F1" w:rsidRDefault="0047161E" w:rsidP="0047161E">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028F6300" w14:textId="77777777" w:rsidR="002A665D" w:rsidRPr="002A665D" w:rsidRDefault="00CF34DE" w:rsidP="0047161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1D5AF1F" w14:textId="3234BFE7" w:rsidR="00ED6836" w:rsidRPr="009044F1" w:rsidRDefault="00745561" w:rsidP="0047161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w:t>
      </w:r>
      <w:r w:rsidR="0047161E">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14:paraId="0DAC13FB" w14:textId="0EE5A020" w:rsidR="00096865" w:rsidRPr="009044F1" w:rsidRDefault="0047161E"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8734E4" w14:textId="24A7837D" w:rsidR="00B514E8" w:rsidRPr="009044F1" w:rsidRDefault="0047161E" w:rsidP="0047161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704C4D9" w14:textId="1ADB9ECE" w:rsidR="00096865" w:rsidRPr="00A01157" w:rsidRDefault="0047161E" w:rsidP="0047161E">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Pr>
          <w:rFonts w:ascii="GHEA Grapalat" w:hAnsi="GHEA Grapalat"/>
          <w:i w:val="0"/>
          <w:sz w:val="24"/>
          <w:szCs w:val="24"/>
        </w:rPr>
        <w:t xml:space="preserve">по </w:t>
      </w:r>
      <w:r w:rsidRPr="00DC7758">
        <w:rPr>
          <w:rFonts w:ascii="GHEA Grapalat" w:hAnsi="GHEA Grapalat"/>
          <w:b/>
          <w:i w:val="0"/>
          <w:sz w:val="22"/>
          <w:szCs w:val="22"/>
        </w:rPr>
        <w:t>курсу, установленному ЦБ РА на дату публикации приглашения и объявления</w:t>
      </w:r>
      <w:r w:rsidRPr="00DC7758">
        <w:rPr>
          <w:rFonts w:ascii="GHEA Grapalat" w:hAnsi="GHEA Grapalat"/>
          <w:b/>
          <w:i w:val="0"/>
          <w:sz w:val="22"/>
          <w:szCs w:val="22"/>
          <w:lang w:val="hy-AM"/>
        </w:rPr>
        <w:t xml:space="preserve"> –</w:t>
      </w:r>
      <w:r>
        <w:rPr>
          <w:rFonts w:ascii="GHEA Grapalat" w:hAnsi="GHEA Grapalat"/>
          <w:b/>
          <w:i w:val="0"/>
          <w:sz w:val="22"/>
          <w:szCs w:val="22"/>
        </w:rPr>
        <w:t>19.11</w:t>
      </w:r>
      <w:r>
        <w:rPr>
          <w:rFonts w:ascii="GHEA Grapalat" w:hAnsi="GHEA Grapalat"/>
          <w:b/>
          <w:i w:val="0"/>
          <w:sz w:val="22"/>
          <w:szCs w:val="22"/>
          <w:lang w:val="hy-AM"/>
        </w:rPr>
        <w:t>.202</w:t>
      </w:r>
      <w:r>
        <w:rPr>
          <w:rFonts w:ascii="GHEA Grapalat" w:hAnsi="GHEA Grapalat"/>
          <w:b/>
          <w:i w:val="0"/>
          <w:sz w:val="22"/>
          <w:szCs w:val="22"/>
        </w:rPr>
        <w:t>5</w:t>
      </w:r>
      <w:r w:rsidRPr="00DC7758">
        <w:rPr>
          <w:rFonts w:ascii="GHEA Grapalat" w:hAnsi="GHEA Grapalat"/>
          <w:b/>
          <w:i w:val="0"/>
          <w:sz w:val="22"/>
          <w:szCs w:val="22"/>
          <w:lang w:val="hy-AM"/>
        </w:rPr>
        <w:t>г.</w:t>
      </w:r>
      <w:r w:rsidRPr="00DC7758">
        <w:rPr>
          <w:rFonts w:ascii="GHEA Grapalat" w:hAnsi="GHEA Grapalat"/>
          <w:b/>
          <w:i w:val="0"/>
          <w:sz w:val="22"/>
          <w:szCs w:val="22"/>
        </w:rPr>
        <w:t>.</w:t>
      </w:r>
    </w:p>
    <w:p w14:paraId="3D00B79C" w14:textId="00B50CD2" w:rsidR="009B6D58" w:rsidRPr="00186559" w:rsidRDefault="0047161E"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90C266" w14:textId="7667F23D" w:rsidR="009B6D58" w:rsidRPr="00EC329B"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lastRenderedPageBreak/>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F7E9E04" w14:textId="77777777" w:rsidR="009B6D58" w:rsidRPr="009044F1"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80ECEC" w14:textId="77777777" w:rsidR="009B6D58" w:rsidRPr="00A50C53"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0E0209" w14:textId="77777777" w:rsidR="009B6D58" w:rsidRPr="009044F1" w:rsidRDefault="009B6D58" w:rsidP="0047161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70E71E" w14:textId="77777777" w:rsidR="00B70356" w:rsidRPr="000429C3" w:rsidRDefault="009B6D58"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25F2730" w14:textId="7F32129D" w:rsidR="00AF4239" w:rsidRDefault="0047161E"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AF4239" w:rsidRPr="009775E8">
        <w:rPr>
          <w:rFonts w:ascii="GHEA Grapalat" w:hAnsi="GHEA Grapalat"/>
          <w:sz w:val="24"/>
          <w:szCs w:val="24"/>
        </w:rPr>
        <w:t>предусмотрения</w:t>
      </w:r>
      <w:proofErr w:type="spellEnd"/>
      <w:r w:rsidR="00AF4239" w:rsidRPr="009775E8">
        <w:rPr>
          <w:rFonts w:ascii="GHEA Grapalat" w:hAnsi="GHEA Grapalat"/>
          <w:sz w:val="24"/>
          <w:szCs w:val="24"/>
        </w:rPr>
        <w:t xml:space="preserve">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AF4239" w:rsidRPr="002F249D">
        <w:rPr>
          <w:rFonts w:ascii="GHEA Grapalat" w:hAnsi="GHEA Grapalat"/>
          <w:sz w:val="24"/>
          <w:szCs w:val="24"/>
        </w:rPr>
        <w:t>предусматриванием</w:t>
      </w:r>
      <w:proofErr w:type="spellEnd"/>
      <w:r w:rsidR="00AF4239"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776F4C9A" w14:textId="77777777" w:rsidR="00AF4239" w:rsidRPr="009044F1" w:rsidRDefault="00AF4239" w:rsidP="0047161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3DAACEE" w14:textId="68717944" w:rsidR="00B514E8" w:rsidRPr="009044F1" w:rsidRDefault="0047161E" w:rsidP="0047161E">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xml:space="preserve"> </w:t>
      </w:r>
      <w:r w:rsidR="00FD2748" w:rsidRPr="009044F1">
        <w:rPr>
          <w:rFonts w:ascii="GHEA Grapalat" w:hAnsi="GHEA Grapalat"/>
        </w:rPr>
        <w:t>препятствуя нормальному функционированию комиссии.</w:t>
      </w:r>
    </w:p>
    <w:p w14:paraId="7728D909" w14:textId="0C5B52EB" w:rsidR="00AD2081" w:rsidRDefault="0047161E" w:rsidP="0047161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51B1F69" w14:textId="77777777" w:rsidR="003B3E74" w:rsidRDefault="006A3C8A" w:rsidP="0047161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C90E3C6" w14:textId="6E99CFF2" w:rsidR="00355B96" w:rsidRPr="00AA7117" w:rsidRDefault="0047161E" w:rsidP="0047161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7EFAAC" w14:textId="1C0E2E5B" w:rsidR="00C27BA4" w:rsidRDefault="0047161E" w:rsidP="0047161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6366DD" w14:textId="3B329372" w:rsidR="005E0E50"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6DDF9C" w14:textId="1DF8B475" w:rsidR="00EA58C8"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5284DC5" w14:textId="65695736" w:rsidR="00E65F37"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63C6033" w14:textId="1543AD6D" w:rsidR="00A24827" w:rsidRPr="009044F1" w:rsidRDefault="00A24827" w:rsidP="0047161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5435201" w14:textId="77777777" w:rsidR="008B73CD" w:rsidRPr="009044F1" w:rsidRDefault="008B73CD" w:rsidP="0047161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ADC329" w14:textId="03E135A2" w:rsidR="00356E06" w:rsidRPr="00681C1F" w:rsidRDefault="0047161E" w:rsidP="0047161E">
      <w:pPr>
        <w:widowControl w:val="0"/>
        <w:tabs>
          <w:tab w:val="left" w:pos="1276"/>
        </w:tabs>
        <w:ind w:firstLine="567"/>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lastRenderedPageBreak/>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F24CAB9" w14:textId="77777777" w:rsidR="001F3676" w:rsidRPr="0054203B" w:rsidRDefault="00377A01" w:rsidP="0047161E">
      <w:pPr>
        <w:widowControl w:val="0"/>
        <w:tabs>
          <w:tab w:val="left" w:pos="1276"/>
        </w:tabs>
        <w:ind w:firstLine="567"/>
        <w:rPr>
          <w:rFonts w:ascii="GHEA Grapalat" w:hAnsi="GHEA Grapalat"/>
        </w:rPr>
      </w:pPr>
      <w:r>
        <w:rPr>
          <w:rFonts w:ascii="GHEA Grapalat" w:hAnsi="GHEA Grapalat"/>
        </w:rPr>
        <w:t>Е</w:t>
      </w:r>
      <w:r w:rsidR="001F3676" w:rsidRPr="0054203B">
        <w:rPr>
          <w:rFonts w:ascii="GHEA Grapalat" w:hAnsi="GHEA Grapalat"/>
        </w:rPr>
        <w:t>сли:</w:t>
      </w:r>
    </w:p>
    <w:p w14:paraId="6181D1FA" w14:textId="598A6E0F" w:rsidR="001F3676" w:rsidRPr="00A928B7" w:rsidRDefault="00A928B7" w:rsidP="0047161E">
      <w:pPr>
        <w:widowControl w:val="0"/>
        <w:ind w:firstLine="567"/>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615B8E" w14:textId="2EAD1941" w:rsidR="001F3676" w:rsidRPr="00A928B7" w:rsidRDefault="00A928B7" w:rsidP="0047161E">
      <w:pPr>
        <w:widowControl w:val="0"/>
        <w:ind w:firstLine="567"/>
        <w:jc w:val="both"/>
        <w:rPr>
          <w:ins w:id="7"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023A77" w14:textId="763A3711" w:rsidR="006F2A76" w:rsidRPr="006F2A76" w:rsidRDefault="0068697B" w:rsidP="0047161E">
      <w:pPr>
        <w:widowControl w:val="0"/>
        <w:tabs>
          <w:tab w:val="left" w:pos="142"/>
        </w:tabs>
        <w:ind w:firstLine="567"/>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89C5F1" w14:textId="77777777" w:rsidR="0068697B" w:rsidRDefault="006F2A76" w:rsidP="0047161E">
      <w:pPr>
        <w:widowControl w:val="0"/>
        <w:tabs>
          <w:tab w:val="left" w:pos="142"/>
        </w:tabs>
        <w:ind w:firstLine="567"/>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7B78CE" w14:textId="43C33676" w:rsidR="00C651AE" w:rsidRPr="00C651AE" w:rsidRDefault="00C651AE" w:rsidP="0047161E">
      <w:pPr>
        <w:widowControl w:val="0"/>
        <w:tabs>
          <w:tab w:val="left" w:pos="0"/>
        </w:tabs>
        <w:ind w:firstLine="567"/>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w:t>
      </w:r>
      <w:r w:rsidR="0047161E">
        <w:rPr>
          <w:rFonts w:ascii="GHEA Grapalat" w:hAnsi="GHEA Grapalat" w:cs="Sylfaen"/>
        </w:rPr>
        <w:t>7</w:t>
      </w:r>
      <w:r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51D650E6" w14:textId="13FF1B67" w:rsidR="00A63D83" w:rsidRPr="009044F1" w:rsidRDefault="0047161E" w:rsidP="0047161E">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5EA6E22" w14:textId="106CFA3F" w:rsidR="00A23E7B" w:rsidRDefault="0047161E" w:rsidP="0047161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Pr>
          <w:rFonts w:ascii="GHEA Grapalat" w:hAnsi="GHEA Grapalat"/>
          <w:sz w:val="24"/>
          <w:szCs w:val="24"/>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FDB61" w14:textId="2A307050" w:rsidR="002B121D" w:rsidRPr="001439BD" w:rsidRDefault="0047161E" w:rsidP="0047161E">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00A150A9"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DFE797" w14:textId="1DBF6704" w:rsidR="009B0DA1" w:rsidRPr="009044F1" w:rsidRDefault="0047161E" w:rsidP="0047161E">
      <w:pPr>
        <w:widowControl w:val="0"/>
        <w:tabs>
          <w:tab w:val="left" w:pos="1276"/>
        </w:tabs>
        <w:ind w:firstLine="567"/>
        <w:jc w:val="both"/>
        <w:rPr>
          <w:rFonts w:ascii="GHEA Grapalat" w:hAnsi="GHEA Grapalat" w:cs="Sylfaen"/>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2C44D0B" w14:textId="77777777" w:rsidR="00265D18" w:rsidRPr="009044F1" w:rsidRDefault="00265D18" w:rsidP="0047161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CC79E4" w14:textId="77777777" w:rsidR="00096865" w:rsidRPr="00D3436F" w:rsidRDefault="00E02F60" w:rsidP="0047161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6CD09C" w14:textId="77777777" w:rsidR="008A3C60" w:rsidRPr="008A3C60" w:rsidRDefault="008A3C60" w:rsidP="0047161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092270E" w14:textId="30551D09" w:rsidR="00583092" w:rsidRPr="009044F1" w:rsidRDefault="0047161E" w:rsidP="0047161E">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 xml:space="preserve">признается </w:t>
      </w:r>
      <w:r w:rsidR="00815D32">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.13-</w:t>
      </w:r>
      <w:r>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41F11BD4" w14:textId="1617BBD2" w:rsidR="00583092"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C56264" w14:textId="77777777" w:rsidR="00583092" w:rsidRPr="005114D0" w:rsidRDefault="00662165" w:rsidP="0047161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5C7005" w14:textId="5CC27BED" w:rsidR="00583092" w:rsidRPr="00374F4A" w:rsidRDefault="0047161E" w:rsidP="0047161E">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6942338D" w14:textId="5848C267" w:rsidR="00196487" w:rsidRPr="009044F1" w:rsidRDefault="0047161E" w:rsidP="0047161E">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BC089DB" w14:textId="77777777" w:rsidR="00196487" w:rsidRPr="009044F1" w:rsidRDefault="00196487" w:rsidP="0047161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75640A" w14:textId="77777777" w:rsidR="00196487" w:rsidRPr="009044F1" w:rsidRDefault="00196487" w:rsidP="0047161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8B8010" w14:textId="6D3FF023" w:rsidR="00E45ACA" w:rsidRPr="000811C1" w:rsidRDefault="0047161E" w:rsidP="0047161E">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60BCDB00" w14:textId="30C7065D" w:rsidR="00583092" w:rsidRPr="009044F1" w:rsidRDefault="0047161E" w:rsidP="0047161E">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A6C23" w14:textId="77777777" w:rsidR="001F6AFB" w:rsidRDefault="00583092" w:rsidP="0047161E">
      <w:pPr>
        <w:pStyle w:val="BodyTextIndent2"/>
        <w:widowControl w:val="0"/>
        <w:spacing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834C17" w14:textId="77777777" w:rsidR="00583092" w:rsidRPr="00A53A6A" w:rsidRDefault="00583092" w:rsidP="0047161E">
      <w:pPr>
        <w:pStyle w:val="BodyTextIndent2"/>
        <w:widowControl w:val="0"/>
        <w:numPr>
          <w:ilvl w:val="0"/>
          <w:numId w:val="31"/>
        </w:numPr>
        <w:spacing w:line="240" w:lineRule="auto"/>
        <w:ind w:left="0" w:firstLine="567"/>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E0ACBDF" w14:textId="77777777" w:rsidR="001F6AFB" w:rsidRDefault="001F6AFB" w:rsidP="0047161E">
      <w:pPr>
        <w:pStyle w:val="norm"/>
        <w:widowControl w:val="0"/>
        <w:numPr>
          <w:ilvl w:val="0"/>
          <w:numId w:val="31"/>
        </w:numPr>
        <w:spacing w:line="240" w:lineRule="auto"/>
        <w:ind w:left="0" w:firstLine="567"/>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276B75" w14:textId="5E4BD861" w:rsidR="001F6AFB" w:rsidRPr="00747338" w:rsidRDefault="001F6AFB" w:rsidP="0047161E">
      <w:pPr>
        <w:pStyle w:val="norm"/>
        <w:widowControl w:val="0"/>
        <w:tabs>
          <w:tab w:val="left" w:pos="1276"/>
        </w:tabs>
        <w:spacing w:line="240" w:lineRule="auto"/>
        <w:ind w:firstLine="567"/>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40226D" w14:textId="77777777" w:rsidR="00D544C1" w:rsidRDefault="00D544C1" w:rsidP="00B46D58">
      <w:pPr>
        <w:widowControl w:val="0"/>
        <w:spacing w:after="160"/>
        <w:jc w:val="center"/>
        <w:rPr>
          <w:rFonts w:ascii="GHEA Grapalat" w:hAnsi="GHEA Grapalat"/>
          <w:b/>
        </w:rPr>
      </w:pPr>
    </w:p>
    <w:p w14:paraId="04456368" w14:textId="77777777" w:rsidR="0047161E" w:rsidRPr="00DC7758" w:rsidRDefault="0047161E" w:rsidP="0047161E">
      <w:pPr>
        <w:widowControl w:val="0"/>
        <w:ind w:firstLine="567"/>
        <w:jc w:val="center"/>
        <w:rPr>
          <w:rFonts w:ascii="GHEA Grapalat" w:hAnsi="GHEA Grapalat"/>
          <w:b/>
          <w:sz w:val="22"/>
          <w:szCs w:val="22"/>
        </w:rPr>
      </w:pPr>
      <w:r w:rsidRPr="00DC7758">
        <w:rPr>
          <w:rFonts w:ascii="GHEA Grapalat" w:hAnsi="GHEA Grapalat"/>
          <w:b/>
          <w:sz w:val="22"/>
          <w:szCs w:val="22"/>
        </w:rPr>
        <w:t xml:space="preserve">8. ЗАКЛЮЧЕНИЕ ДОГОВОРА </w:t>
      </w:r>
    </w:p>
    <w:p w14:paraId="75034D11"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8.1.</w:t>
      </w:r>
      <w:r w:rsidRPr="00DC7758">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B07F89"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8.2.</w:t>
      </w:r>
      <w:r w:rsidRPr="00DC7758">
        <w:rPr>
          <w:rFonts w:ascii="GHEA Grapalat" w:hAnsi="GHEA Grapalat"/>
          <w:sz w:val="22"/>
          <w:szCs w:val="22"/>
        </w:rPr>
        <w:tab/>
        <w:t>На четвертый рабочий день, следующий за окончанием периода ожидания, установленного пунктом 7.2</w:t>
      </w:r>
      <w:r w:rsidRPr="00DC7758">
        <w:rPr>
          <w:rFonts w:ascii="GHEA Grapalat" w:hAnsi="GHEA Grapalat"/>
          <w:sz w:val="22"/>
          <w:szCs w:val="22"/>
          <w:lang w:val="hy-AM"/>
        </w:rPr>
        <w:t>5</w:t>
      </w:r>
      <w:r w:rsidRPr="00DC7758">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C7758">
        <w:rPr>
          <w:rFonts w:ascii="GHEA Grapalat" w:hAnsi="GHEA Grapalat"/>
          <w:sz w:val="22"/>
          <w:szCs w:val="22"/>
          <w:lang w:val="hy-AM"/>
        </w:rPr>
        <w:t>5</w:t>
      </w:r>
      <w:r w:rsidRPr="00DC7758">
        <w:rPr>
          <w:rFonts w:ascii="GHEA Grapalat" w:hAnsi="GHEA Grapalat"/>
          <w:sz w:val="22"/>
          <w:szCs w:val="22"/>
        </w:rPr>
        <w:t xml:space="preserve"> части 1 настоящего Приглашения.</w:t>
      </w:r>
    </w:p>
    <w:p w14:paraId="00197614"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8.3.</w:t>
      </w:r>
      <w:r w:rsidRPr="00DC7758">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D37F6E"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8.4.</w:t>
      </w:r>
      <w:r w:rsidRPr="00DC7758">
        <w:rPr>
          <w:rFonts w:ascii="GHEA Grapalat" w:hAnsi="GHEA Grapalat"/>
          <w:sz w:val="22"/>
          <w:szCs w:val="22"/>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C9893"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8.5.</w:t>
      </w:r>
      <w:r w:rsidRPr="00DC7758">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Pr="00DC7758">
        <w:rPr>
          <w:rFonts w:ascii="GHEA Grapalat" w:hAnsi="GHEA Grapalat"/>
          <w:sz w:val="22"/>
          <w:szCs w:val="22"/>
        </w:rPr>
        <w:t>в срок, предусмотренный пунктом 9.1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C7758">
        <w:rPr>
          <w:rFonts w:ascii="GHEA Grapalat" w:hAnsi="GHEA Grapalat"/>
          <w:color w:val="000000" w:themeColor="text1"/>
          <w:sz w:val="22"/>
          <w:szCs w:val="22"/>
        </w:rPr>
        <w:t xml:space="preserve"> то он лишается права подписания договора. </w:t>
      </w:r>
      <w:r w:rsidRPr="00DC7758" w:rsidDel="00DF2686">
        <w:rPr>
          <w:rFonts w:ascii="GHEA Grapalat" w:hAnsi="GHEA Grapalat"/>
          <w:sz w:val="22"/>
          <w:szCs w:val="22"/>
        </w:rPr>
        <w:t xml:space="preserve"> </w:t>
      </w:r>
      <w:r w:rsidRPr="00DC7758">
        <w:rPr>
          <w:rFonts w:ascii="GHEA Grapalat" w:hAnsi="GHEA Grapalat"/>
          <w:sz w:val="22"/>
          <w:szCs w:val="22"/>
        </w:rPr>
        <w:tab/>
      </w:r>
    </w:p>
    <w:p w14:paraId="6305F905" w14:textId="77777777" w:rsidR="0047161E" w:rsidRPr="00DC7758" w:rsidRDefault="0047161E" w:rsidP="0047161E">
      <w:pPr>
        <w:widowControl w:val="0"/>
        <w:ind w:firstLine="567"/>
        <w:jc w:val="both"/>
        <w:rPr>
          <w:rFonts w:ascii="GHEA Grapalat" w:hAnsi="GHEA Grapalat" w:cs="Sylfaen"/>
          <w:sz w:val="22"/>
          <w:szCs w:val="22"/>
        </w:rPr>
      </w:pPr>
      <w:r w:rsidRPr="00DC7758">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2F28CD" w14:textId="77777777" w:rsidR="0047161E" w:rsidRPr="00DC7758" w:rsidRDefault="0047161E" w:rsidP="0047161E">
      <w:pPr>
        <w:widowControl w:val="0"/>
        <w:tabs>
          <w:tab w:val="left" w:pos="1134"/>
        </w:tabs>
        <w:ind w:firstLine="567"/>
        <w:jc w:val="both"/>
        <w:rPr>
          <w:rFonts w:ascii="GHEA Grapalat" w:hAnsi="GHEA Grapalat" w:cs="Sylfaen"/>
          <w:sz w:val="22"/>
          <w:szCs w:val="22"/>
        </w:rPr>
      </w:pPr>
      <w:r w:rsidRPr="00DC7758">
        <w:rPr>
          <w:rFonts w:ascii="GHEA Grapalat" w:hAnsi="GHEA Grapalat"/>
          <w:sz w:val="22"/>
          <w:szCs w:val="22"/>
        </w:rPr>
        <w:t>8.6.</w:t>
      </w:r>
      <w:r w:rsidRPr="00DC7758">
        <w:rPr>
          <w:rFonts w:ascii="GHEA Grapalat" w:hAnsi="GHEA Grapalat"/>
          <w:sz w:val="22"/>
          <w:szCs w:val="22"/>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3D4791" w14:textId="77777777" w:rsidR="0047161E" w:rsidRPr="00DC7758" w:rsidRDefault="0047161E" w:rsidP="0047161E">
      <w:pPr>
        <w:pStyle w:val="BodyTextIndent"/>
        <w:widowControl w:val="0"/>
        <w:tabs>
          <w:tab w:val="left" w:pos="1134"/>
        </w:tabs>
        <w:spacing w:line="240" w:lineRule="auto"/>
        <w:ind w:firstLine="567"/>
        <w:rPr>
          <w:rFonts w:ascii="GHEA Grapalat" w:hAnsi="GHEA Grapalat" w:cs="Sylfaen"/>
          <w:i w:val="0"/>
          <w:sz w:val="22"/>
          <w:szCs w:val="22"/>
        </w:rPr>
      </w:pPr>
      <w:r w:rsidRPr="00DC7758">
        <w:rPr>
          <w:rFonts w:ascii="GHEA Grapalat" w:hAnsi="GHEA Grapalat"/>
          <w:i w:val="0"/>
          <w:sz w:val="22"/>
          <w:szCs w:val="22"/>
        </w:rPr>
        <w:t>8.7.</w:t>
      </w:r>
      <w:r w:rsidRPr="00DC7758">
        <w:rPr>
          <w:rFonts w:ascii="GHEA Grapalat" w:hAnsi="GHEA Grapalat"/>
          <w:i w:val="0"/>
          <w:sz w:val="22"/>
          <w:szCs w:val="22"/>
        </w:rPr>
        <w:tab/>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C7758">
        <w:rPr>
          <w:rFonts w:ascii="GHEA Grapalat" w:hAnsi="GHEA Grapalat"/>
          <w:spacing w:val="-8"/>
          <w:sz w:val="22"/>
          <w:szCs w:val="22"/>
        </w:rPr>
        <w:t xml:space="preserve"> </w:t>
      </w:r>
    </w:p>
    <w:p w14:paraId="34EF72B3" w14:textId="77777777" w:rsidR="0047161E" w:rsidRPr="00DC7758" w:rsidRDefault="0047161E" w:rsidP="0047161E">
      <w:pPr>
        <w:pStyle w:val="BodyTextIndent"/>
        <w:widowControl w:val="0"/>
        <w:tabs>
          <w:tab w:val="left" w:pos="1134"/>
        </w:tabs>
        <w:spacing w:line="240" w:lineRule="auto"/>
        <w:ind w:firstLine="567"/>
        <w:rPr>
          <w:rFonts w:ascii="GHEA Grapalat" w:hAnsi="GHEA Grapalat" w:cs="Sylfaen"/>
          <w:i w:val="0"/>
          <w:sz w:val="22"/>
          <w:szCs w:val="22"/>
        </w:rPr>
      </w:pPr>
      <w:r w:rsidRPr="00DC7758">
        <w:rPr>
          <w:rFonts w:ascii="GHEA Grapalat" w:hAnsi="GHEA Grapalat"/>
          <w:i w:val="0"/>
          <w:sz w:val="22"/>
          <w:szCs w:val="22"/>
        </w:rPr>
        <w:t>8.8.</w:t>
      </w:r>
      <w:r w:rsidRPr="00DC7758">
        <w:rPr>
          <w:rFonts w:ascii="GHEA Grapalat" w:hAnsi="GHEA Grapalat"/>
          <w:i w:val="0"/>
          <w:sz w:val="22"/>
          <w:szCs w:val="22"/>
        </w:rPr>
        <w:tab/>
        <w:t>На следующий рабочий день после заключения договора секретарь Комиссии завершает процедуру в системе.</w:t>
      </w:r>
    </w:p>
    <w:p w14:paraId="610FFB84" w14:textId="77777777" w:rsidR="0047161E" w:rsidRDefault="0047161E" w:rsidP="0047161E">
      <w:pPr>
        <w:widowControl w:val="0"/>
        <w:jc w:val="center"/>
        <w:rPr>
          <w:rFonts w:ascii="GHEA Grapalat" w:hAnsi="GHEA Grapalat"/>
          <w:b/>
        </w:rPr>
      </w:pPr>
    </w:p>
    <w:p w14:paraId="3D30E386" w14:textId="77777777" w:rsidR="0047161E" w:rsidRPr="00DC7758" w:rsidRDefault="0047161E" w:rsidP="0047161E">
      <w:pPr>
        <w:widowControl w:val="0"/>
        <w:ind w:firstLine="567"/>
        <w:jc w:val="center"/>
        <w:rPr>
          <w:rFonts w:ascii="GHEA Grapalat" w:hAnsi="GHEA Grapalat" w:cs="Arial"/>
          <w:b/>
          <w:iCs/>
          <w:sz w:val="22"/>
          <w:szCs w:val="22"/>
        </w:rPr>
      </w:pPr>
      <w:r w:rsidRPr="00192914">
        <w:rPr>
          <w:rFonts w:ascii="GHEA Grapalat" w:hAnsi="GHEA Grapalat"/>
          <w:b/>
          <w:sz w:val="22"/>
          <w:szCs w:val="22"/>
        </w:rPr>
        <w:t>9</w:t>
      </w:r>
      <w:r w:rsidRPr="00DC7758">
        <w:rPr>
          <w:rFonts w:ascii="GHEA Grapalat" w:hAnsi="GHEA Grapalat"/>
          <w:b/>
          <w:sz w:val="22"/>
          <w:szCs w:val="22"/>
        </w:rPr>
        <w:t xml:space="preserve">. ОБЕСПЕЧЕНИЯ КВАЛИФИКАЦИИ И ДОГОВОРА </w:t>
      </w:r>
    </w:p>
    <w:p w14:paraId="17956D17"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.1.</w:t>
      </w:r>
      <w:r w:rsidRPr="00DC7758">
        <w:rPr>
          <w:rFonts w:ascii="GHEA Grapalat" w:hAnsi="GHEA Grapalat"/>
          <w:sz w:val="22"/>
          <w:szCs w:val="22"/>
        </w:rPr>
        <w:tab/>
      </w:r>
      <w:r w:rsidRPr="00DC7758">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C7758">
        <w:rPr>
          <w:rFonts w:ascii="GHEA Grapalat" w:hAnsi="GHEA Grapalat"/>
          <w:sz w:val="22"/>
          <w:szCs w:val="22"/>
        </w:rPr>
        <w:t xml:space="preserve"> </w:t>
      </w:r>
      <w:r w:rsidRPr="00DC7758">
        <w:rPr>
          <w:rFonts w:ascii="GHEA Grapalat" w:hAnsi="GHEA Grapalat"/>
          <w:color w:val="000000" w:themeColor="text1"/>
          <w:sz w:val="22"/>
          <w:szCs w:val="22"/>
        </w:rPr>
        <w:t>С отобранным участником заключается договор, если он представляет обеспечения квалификации и договора</w:t>
      </w:r>
      <w:r w:rsidRPr="00DC7758">
        <w:rPr>
          <w:rFonts w:ascii="GHEA Grapalat" w:hAnsi="GHEA Grapalat"/>
          <w:sz w:val="22"/>
          <w:szCs w:val="22"/>
        </w:rPr>
        <w:t>.</w:t>
      </w:r>
    </w:p>
    <w:p w14:paraId="5A86C3ED"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 xml:space="preserve">.2 Размер обеспечения квалификации равен пятнадцати процентам от цены закупки услуг, </w:t>
      </w:r>
      <w:r w:rsidRPr="00DC7758">
        <w:rPr>
          <w:rFonts w:ascii="GHEA Grapalat" w:hAnsi="GHEA Grapalat"/>
          <w:sz w:val="22"/>
          <w:szCs w:val="22"/>
        </w:rPr>
        <w:lastRenderedPageBreak/>
        <w:t>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7F173A41"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C7758">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C7758">
        <w:rPr>
          <w:rFonts w:ascii="GHEA Grapalat" w:hAnsi="GHEA Grapalat" w:cs="Sylfaen"/>
          <w:sz w:val="22"/>
          <w:szCs w:val="22"/>
        </w:rPr>
        <w:t>с учетом требований абзаца «в» подпункта 1 пункта 32 Порядка</w:t>
      </w:r>
      <w:r w:rsidRPr="00DC7758">
        <w:rPr>
          <w:rFonts w:ascii="GHEA Grapalat" w:hAnsi="GHEA Grapalat"/>
          <w:color w:val="000000" w:themeColor="text1"/>
          <w:sz w:val="22"/>
          <w:szCs w:val="22"/>
        </w:rPr>
        <w:t>.</w:t>
      </w:r>
      <w:r w:rsidRPr="00DC7758">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22C3AE"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5B9ABA1"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F9E28E"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cs="Sylfaen"/>
          <w:sz w:val="22"/>
          <w:szCs w:val="22"/>
          <w:lang w:val="hy-AM"/>
        </w:rPr>
        <w:t xml:space="preserve">При этом, если договоры </w:t>
      </w:r>
      <w:r w:rsidRPr="00DC7758">
        <w:rPr>
          <w:rFonts w:ascii="GHEA Grapalat" w:hAnsi="GHEA Grapalat" w:cs="Sylfaen"/>
          <w:sz w:val="22"/>
          <w:szCs w:val="22"/>
        </w:rPr>
        <w:t>о закупке</w:t>
      </w:r>
      <w:r w:rsidRPr="00DC7758">
        <w:rPr>
          <w:rFonts w:ascii="GHEA Grapalat" w:hAnsi="GHEA Grapalat" w:cs="Sylfaen"/>
          <w:sz w:val="22"/>
          <w:szCs w:val="22"/>
          <w:lang w:val="hy-AM"/>
        </w:rPr>
        <w:t xml:space="preserve"> </w:t>
      </w:r>
      <w:r w:rsidRPr="00DC7758">
        <w:rPr>
          <w:rFonts w:ascii="GHEA Grapalat" w:hAnsi="GHEA Grapalat" w:cs="Sylfaen"/>
          <w:sz w:val="22"/>
          <w:szCs w:val="22"/>
        </w:rPr>
        <w:t>работ</w:t>
      </w:r>
      <w:r w:rsidRPr="00DC7758">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C7758">
        <w:rPr>
          <w:rFonts w:ascii="GHEA Grapalat" w:hAnsi="GHEA Grapalat" w:cs="Sylfaen"/>
          <w:sz w:val="22"/>
          <w:szCs w:val="22"/>
        </w:rPr>
        <w:t xml:space="preserve">выделенных </w:t>
      </w:r>
      <w:r w:rsidRPr="00DC7758">
        <w:rPr>
          <w:rFonts w:ascii="GHEA Grapalat" w:hAnsi="GHEA Grapalat" w:cs="Sylfaen"/>
          <w:sz w:val="22"/>
          <w:szCs w:val="22"/>
          <w:lang w:val="hy-AM"/>
        </w:rPr>
        <w:t xml:space="preserve">финансовых </w:t>
      </w:r>
      <w:r w:rsidRPr="00DC7758">
        <w:rPr>
          <w:rFonts w:ascii="GHEA Grapalat" w:hAnsi="GHEA Grapalat" w:cs="Sylfaen"/>
          <w:sz w:val="22"/>
          <w:szCs w:val="22"/>
        </w:rPr>
        <w:t>средств</w:t>
      </w:r>
      <w:r w:rsidRPr="00DC7758">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C7758">
        <w:rPr>
          <w:rFonts w:ascii="GHEA Grapalat" w:hAnsi="GHEA Grapalat" w:cs="Sylfaen"/>
          <w:sz w:val="22"/>
          <w:szCs w:val="22"/>
        </w:rPr>
        <w:t>.</w:t>
      </w:r>
    </w:p>
    <w:p w14:paraId="13753BBA"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38115C1"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.3.</w:t>
      </w:r>
      <w:r w:rsidRPr="00DC7758">
        <w:rPr>
          <w:rFonts w:ascii="GHEA Grapalat" w:hAnsi="GHEA Grapalat"/>
          <w:sz w:val="22"/>
          <w:szCs w:val="22"/>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w:t>
      </w:r>
      <w:r w:rsidRPr="00192914">
        <w:rPr>
          <w:rFonts w:ascii="GHEA Grapalat" w:hAnsi="GHEA Grapalat"/>
          <w:sz w:val="22"/>
          <w:szCs w:val="22"/>
        </w:rPr>
        <w:t>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5A2C5604"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w:t>
      </w:r>
      <w:r w:rsidRPr="00DC7758">
        <w:rPr>
          <w:rFonts w:ascii="GHEA Grapalat" w:hAnsi="GHEA Grapalat" w:cs="Sylfaen"/>
          <w:sz w:val="22"/>
          <w:szCs w:val="22"/>
        </w:rPr>
        <w:t xml:space="preserve">то он может предоставить обеспечение квалификации как </w:t>
      </w:r>
      <w:r w:rsidRPr="00DC7758">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C7758">
        <w:rPr>
          <w:rFonts w:ascii="GHEA Grapalat" w:hAnsi="GHEA Grapalat" w:cs="Sylfaen"/>
          <w:sz w:val="22"/>
          <w:szCs w:val="22"/>
        </w:rPr>
        <w:t>к сумме цен закупок представленных лотов</w:t>
      </w:r>
      <w:r w:rsidRPr="00DC7758">
        <w:rPr>
          <w:rFonts w:ascii="GHEA Grapalat" w:hAnsi="GHEA Grapalat"/>
          <w:color w:val="FF0000"/>
          <w:sz w:val="22"/>
          <w:szCs w:val="22"/>
        </w:rPr>
        <w:t xml:space="preserve"> </w:t>
      </w:r>
      <w:r w:rsidRPr="00DC7758">
        <w:rPr>
          <w:rFonts w:ascii="GHEA Grapalat" w:hAnsi="GHEA Grapalat"/>
          <w:color w:val="000000" w:themeColor="text1"/>
          <w:sz w:val="22"/>
          <w:szCs w:val="22"/>
        </w:rPr>
        <w:t>с учетом требований 9-ого подпункта 32-ого пункта Порядка.</w:t>
      </w:r>
      <w:r w:rsidRPr="00DC7758">
        <w:rPr>
          <w:rFonts w:ascii="GHEA Grapalat" w:hAnsi="GHEA Grapalat"/>
          <w:sz w:val="22"/>
          <w:szCs w:val="22"/>
        </w:rPr>
        <w:t xml:space="preserve"> Обеспечение договора должно быть действительно как минимум включительно до </w:t>
      </w:r>
      <w:r w:rsidRPr="00192914">
        <w:rPr>
          <w:rFonts w:ascii="GHEA Grapalat" w:hAnsi="GHEA Grapalat"/>
          <w:sz w:val="22"/>
          <w:szCs w:val="22"/>
        </w:rPr>
        <w:t>2</w:t>
      </w:r>
      <w:r w:rsidRPr="00DC7758">
        <w:rPr>
          <w:rFonts w:ascii="GHEA Grapalat" w:hAnsi="GHEA Grapalat"/>
          <w:sz w:val="22"/>
          <w:szCs w:val="22"/>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1ECCD8A" w14:textId="77777777" w:rsidR="0047161E" w:rsidRPr="00DC7758" w:rsidRDefault="0047161E" w:rsidP="0047161E">
      <w:pPr>
        <w:widowControl w:val="0"/>
        <w:tabs>
          <w:tab w:val="left" w:pos="1276"/>
        </w:tabs>
        <w:ind w:firstLine="567"/>
        <w:jc w:val="both"/>
        <w:rPr>
          <w:rFonts w:ascii="GHEA Grapalat" w:hAnsi="GHEA Grapalat"/>
          <w:sz w:val="22"/>
          <w:szCs w:val="22"/>
        </w:rPr>
      </w:pPr>
      <w:r w:rsidRPr="00DC7758">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Pr>
          <w:rFonts w:ascii="GHEA Grapalat" w:hAnsi="GHEA Grapalat"/>
          <w:sz w:val="22"/>
          <w:szCs w:val="22"/>
        </w:rPr>
        <w:t xml:space="preserve"> </w:t>
      </w:r>
      <w:r w:rsidRPr="00DC7758">
        <w:rPr>
          <w:rFonts w:ascii="GHEA Grapalat" w:hAnsi="GHEA Grapalat"/>
          <w:sz w:val="22"/>
          <w:szCs w:val="22"/>
        </w:rPr>
        <w:t>"900008000664", открытый в Центральном казначействе на имя уполномоченного органа.</w:t>
      </w:r>
    </w:p>
    <w:p w14:paraId="24960B2A" w14:textId="77777777" w:rsidR="0047161E" w:rsidRPr="00DC7758" w:rsidRDefault="0047161E" w:rsidP="0047161E">
      <w:pPr>
        <w:widowControl w:val="0"/>
        <w:tabs>
          <w:tab w:val="left" w:pos="1276"/>
        </w:tabs>
        <w:ind w:firstLine="567"/>
        <w:jc w:val="both"/>
        <w:rPr>
          <w:rFonts w:ascii="GHEA Grapalat" w:hAnsi="GHEA Grapalat"/>
          <w:sz w:val="22"/>
          <w:szCs w:val="22"/>
          <w:lang w:val="hy-AM"/>
        </w:rPr>
      </w:pPr>
      <w:r w:rsidRPr="00192914">
        <w:rPr>
          <w:rFonts w:ascii="GHEA Grapalat" w:hAnsi="GHEA Grapalat"/>
          <w:sz w:val="22"/>
          <w:szCs w:val="22"/>
        </w:rPr>
        <w:t>9</w:t>
      </w:r>
      <w:r w:rsidRPr="00DC7758">
        <w:rPr>
          <w:rFonts w:ascii="GHEA Grapalat" w:hAnsi="GHEA Grapalat"/>
          <w:sz w:val="22"/>
          <w:szCs w:val="22"/>
        </w:rPr>
        <w:t>.4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DC7758">
        <w:rPr>
          <w:rFonts w:ascii="GHEA Grapalat" w:hAnsi="GHEA Grapalat"/>
          <w:sz w:val="22"/>
          <w:szCs w:val="22"/>
          <w:lang w:val="hy-AM"/>
        </w:rPr>
        <w:t>:</w:t>
      </w:r>
    </w:p>
    <w:p w14:paraId="2B37109E" w14:textId="77777777" w:rsidR="0047161E" w:rsidRPr="00DC7758" w:rsidRDefault="0047161E" w:rsidP="0047161E">
      <w:pPr>
        <w:widowControl w:val="0"/>
        <w:tabs>
          <w:tab w:val="left" w:pos="1276"/>
        </w:tabs>
        <w:ind w:firstLine="567"/>
        <w:jc w:val="both"/>
        <w:rPr>
          <w:rFonts w:ascii="GHEA Grapalat" w:hAnsi="GHEA Grapalat" w:cs="Sylfaen"/>
          <w:sz w:val="22"/>
          <w:szCs w:val="22"/>
        </w:rPr>
      </w:pPr>
      <w:r w:rsidRPr="00DC7758">
        <w:rPr>
          <w:rFonts w:ascii="GHEA Grapalat" w:hAnsi="GHEA Grapalat" w:cs="Sylfaen"/>
          <w:sz w:val="22"/>
          <w:szCs w:val="22"/>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w:t>
      </w:r>
      <w:r w:rsidRPr="00DC7758">
        <w:rPr>
          <w:rFonts w:ascii="GHEA Grapalat" w:hAnsi="GHEA Grapalat" w:cs="Sylfaen"/>
          <w:sz w:val="22"/>
          <w:szCs w:val="22"/>
        </w:rPr>
        <w:lastRenderedPageBreak/>
        <w:t>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854660" w14:textId="77777777" w:rsidR="0047161E" w:rsidRPr="00DC7758" w:rsidRDefault="0047161E" w:rsidP="0047161E">
      <w:pPr>
        <w:widowControl w:val="0"/>
        <w:tabs>
          <w:tab w:val="left" w:pos="1134"/>
        </w:tabs>
        <w:ind w:firstLine="567"/>
        <w:jc w:val="both"/>
        <w:rPr>
          <w:ins w:id="9" w:author="Inesa Kocharyan" w:date="2023-07-07T09:42:00Z"/>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DC7758">
        <w:rPr>
          <w:rFonts w:ascii="GHEA Grapalat" w:hAnsi="GHEA Grapalat"/>
          <w:sz w:val="22"/>
          <w:szCs w:val="22"/>
          <w:lang w:val="hy-AM"/>
        </w:rPr>
        <w:t>-</w:t>
      </w:r>
      <w:r w:rsidRPr="00DC7758">
        <w:rPr>
          <w:rFonts w:ascii="GHEA Grapalat" w:hAnsi="GHEA Grapalat"/>
          <w:sz w:val="22"/>
          <w:szCs w:val="22"/>
        </w:rPr>
        <w:t xml:space="preserve"> Министерству Финансов РА</w:t>
      </w:r>
      <w:r w:rsidRPr="00DC7758">
        <w:rPr>
          <w:rFonts w:ascii="GHEA Grapalat" w:hAnsi="GHEA Grapalat"/>
          <w:sz w:val="22"/>
          <w:szCs w:val="22"/>
          <w:lang w:val="hy-AM"/>
        </w:rPr>
        <w:t>,</w:t>
      </w:r>
      <w:r w:rsidRPr="00DC7758">
        <w:rPr>
          <w:rFonts w:ascii="GHEA Grapalat" w:hAnsi="GHEA Grapalat"/>
          <w:sz w:val="22"/>
          <w:szCs w:val="22"/>
        </w:rPr>
        <w:t xml:space="preserve"> в течение пяти рабочих дней, следующих за днем возникновения основания для </w:t>
      </w:r>
      <w:proofErr w:type="spellStart"/>
      <w:r w:rsidRPr="00DC7758">
        <w:rPr>
          <w:rFonts w:ascii="GHEA Grapalat" w:hAnsi="GHEA Grapalat"/>
          <w:sz w:val="22"/>
          <w:szCs w:val="22"/>
        </w:rPr>
        <w:t>вылаты</w:t>
      </w:r>
      <w:proofErr w:type="spellEnd"/>
      <w:r w:rsidRPr="00DC7758">
        <w:rPr>
          <w:rFonts w:ascii="GHEA Grapalat" w:hAnsi="GHEA Grapalat"/>
          <w:sz w:val="22"/>
          <w:szCs w:val="22"/>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E9CDEE"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192914">
        <w:rPr>
          <w:rFonts w:ascii="GHEA Grapalat" w:hAnsi="GHEA Grapalat"/>
          <w:sz w:val="22"/>
          <w:szCs w:val="22"/>
        </w:rPr>
        <w:t>9</w:t>
      </w:r>
      <w:r w:rsidRPr="00DC7758">
        <w:rPr>
          <w:rFonts w:ascii="GHEA Grapalat" w:hAnsi="GHEA Grapalat"/>
          <w:sz w:val="22"/>
          <w:szCs w:val="22"/>
        </w:rPr>
        <w:t xml:space="preserve">.8 </w:t>
      </w:r>
      <w:r w:rsidRPr="00DC7758">
        <w:rPr>
          <w:rFonts w:ascii="GHEA Grapalat" w:hAnsi="GHEA Grapalat" w:hint="eastAsia"/>
          <w:sz w:val="22"/>
          <w:szCs w:val="22"/>
        </w:rPr>
        <w:t>О</w:t>
      </w:r>
      <w:r w:rsidRPr="00DC7758">
        <w:rPr>
          <w:rFonts w:ascii="GHEA Grapalat" w:hAnsi="GHEA Grapalat"/>
          <w:sz w:val="22"/>
          <w:szCs w:val="22"/>
        </w:rPr>
        <w:t xml:space="preserve"> </w:t>
      </w:r>
      <w:r w:rsidRPr="00DC7758">
        <w:rPr>
          <w:rFonts w:ascii="GHEA Grapalat" w:hAnsi="GHEA Grapalat" w:hint="eastAsia"/>
          <w:sz w:val="22"/>
          <w:szCs w:val="22"/>
        </w:rPr>
        <w:t>возврате</w:t>
      </w:r>
      <w:r w:rsidRPr="00DC7758">
        <w:rPr>
          <w:rFonts w:ascii="GHEA Grapalat" w:hAnsi="GHEA Grapalat"/>
          <w:sz w:val="22"/>
          <w:szCs w:val="22"/>
        </w:rPr>
        <w:t xml:space="preserve"> </w:t>
      </w:r>
      <w:r w:rsidRPr="00DC7758">
        <w:rPr>
          <w:rFonts w:ascii="GHEA Grapalat" w:hAnsi="GHEA Grapalat" w:hint="eastAsia"/>
          <w:sz w:val="22"/>
          <w:szCs w:val="22"/>
        </w:rPr>
        <w:t>обеспечения</w:t>
      </w:r>
      <w:r w:rsidRPr="00DC7758">
        <w:rPr>
          <w:rFonts w:ascii="GHEA Grapalat" w:hAnsi="GHEA Grapalat"/>
          <w:sz w:val="22"/>
          <w:szCs w:val="22"/>
        </w:rPr>
        <w:t xml:space="preserve"> </w:t>
      </w:r>
      <w:r w:rsidRPr="00DC7758">
        <w:rPr>
          <w:rFonts w:ascii="GHEA Grapalat" w:hAnsi="GHEA Grapalat" w:hint="eastAsia"/>
          <w:sz w:val="22"/>
          <w:szCs w:val="22"/>
        </w:rPr>
        <w:t>договора</w:t>
      </w:r>
      <w:r w:rsidRPr="00DC7758">
        <w:rPr>
          <w:rFonts w:ascii="GHEA Grapalat" w:hAnsi="GHEA Grapalat"/>
          <w:sz w:val="22"/>
          <w:szCs w:val="22"/>
        </w:rPr>
        <w:t xml:space="preserve"> </w:t>
      </w:r>
      <w:r w:rsidRPr="00DC7758">
        <w:rPr>
          <w:rFonts w:ascii="GHEA Grapalat" w:hAnsi="GHEA Grapalat" w:hint="eastAsia"/>
          <w:sz w:val="22"/>
          <w:szCs w:val="22"/>
        </w:rPr>
        <w:t>и</w:t>
      </w:r>
      <w:r w:rsidRPr="00DC7758">
        <w:rPr>
          <w:rFonts w:ascii="GHEA Grapalat" w:hAnsi="GHEA Grapalat"/>
          <w:sz w:val="22"/>
          <w:szCs w:val="22"/>
        </w:rPr>
        <w:t>/</w:t>
      </w:r>
      <w:r w:rsidRPr="00DC7758">
        <w:rPr>
          <w:rFonts w:ascii="GHEA Grapalat" w:hAnsi="GHEA Grapalat" w:hint="eastAsia"/>
          <w:sz w:val="22"/>
          <w:szCs w:val="22"/>
        </w:rPr>
        <w:t>или</w:t>
      </w:r>
      <w:r w:rsidRPr="00DC7758">
        <w:rPr>
          <w:rFonts w:ascii="GHEA Grapalat" w:hAnsi="GHEA Grapalat"/>
          <w:sz w:val="22"/>
          <w:szCs w:val="22"/>
        </w:rPr>
        <w:t xml:space="preserve"> </w:t>
      </w:r>
      <w:r w:rsidRPr="00DC7758">
        <w:rPr>
          <w:rFonts w:ascii="GHEA Grapalat" w:hAnsi="GHEA Grapalat" w:hint="eastAsia"/>
          <w:sz w:val="22"/>
          <w:szCs w:val="22"/>
        </w:rPr>
        <w:t>квалификации</w:t>
      </w:r>
      <w:r w:rsidRPr="00DC7758">
        <w:rPr>
          <w:rFonts w:ascii="GHEA Grapalat" w:hAnsi="GHEA Grapalat"/>
          <w:sz w:val="22"/>
          <w:szCs w:val="22"/>
        </w:rPr>
        <w:t xml:space="preserve"> </w:t>
      </w:r>
      <w:r w:rsidRPr="00DC7758">
        <w:rPr>
          <w:rFonts w:ascii="GHEA Grapalat" w:hAnsi="GHEA Grapalat" w:hint="eastAsia"/>
          <w:sz w:val="22"/>
          <w:szCs w:val="22"/>
        </w:rPr>
        <w:t>руководитель</w:t>
      </w:r>
      <w:r w:rsidRPr="00DC7758">
        <w:rPr>
          <w:rFonts w:ascii="GHEA Grapalat" w:hAnsi="GHEA Grapalat"/>
          <w:sz w:val="22"/>
          <w:szCs w:val="22"/>
        </w:rPr>
        <w:t xml:space="preserve"> </w:t>
      </w:r>
      <w:r w:rsidRPr="00DC7758">
        <w:rPr>
          <w:rFonts w:ascii="GHEA Grapalat" w:hAnsi="GHEA Grapalat" w:hint="eastAsia"/>
          <w:sz w:val="22"/>
          <w:szCs w:val="22"/>
        </w:rPr>
        <w:t>заказчика</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письменной</w:t>
      </w:r>
      <w:r w:rsidRPr="00DC7758">
        <w:rPr>
          <w:rFonts w:ascii="GHEA Grapalat" w:hAnsi="GHEA Grapalat"/>
          <w:sz w:val="22"/>
          <w:szCs w:val="22"/>
        </w:rPr>
        <w:t xml:space="preserve"> </w:t>
      </w:r>
      <w:r w:rsidRPr="00DC7758">
        <w:rPr>
          <w:rFonts w:ascii="GHEA Grapalat" w:hAnsi="GHEA Grapalat" w:hint="eastAsia"/>
          <w:sz w:val="22"/>
          <w:szCs w:val="22"/>
        </w:rPr>
        <w:t>форме</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течение</w:t>
      </w:r>
      <w:r w:rsidRPr="00DC7758">
        <w:rPr>
          <w:rFonts w:ascii="GHEA Grapalat" w:hAnsi="GHEA Grapalat"/>
          <w:sz w:val="22"/>
          <w:szCs w:val="22"/>
        </w:rPr>
        <w:t xml:space="preserve"> </w:t>
      </w:r>
      <w:r w:rsidRPr="00DC7758">
        <w:rPr>
          <w:rFonts w:ascii="GHEA Grapalat" w:hAnsi="GHEA Grapalat" w:hint="eastAsia"/>
          <w:sz w:val="22"/>
          <w:szCs w:val="22"/>
        </w:rPr>
        <w:t>пяти</w:t>
      </w:r>
      <w:r w:rsidRPr="00DC7758">
        <w:rPr>
          <w:rFonts w:ascii="GHEA Grapalat" w:hAnsi="GHEA Grapalat"/>
          <w:sz w:val="22"/>
          <w:szCs w:val="22"/>
        </w:rPr>
        <w:t xml:space="preserve"> </w:t>
      </w:r>
      <w:r w:rsidRPr="00DC7758">
        <w:rPr>
          <w:rFonts w:ascii="GHEA Grapalat" w:hAnsi="GHEA Grapalat" w:hint="eastAsia"/>
          <w:sz w:val="22"/>
          <w:szCs w:val="22"/>
        </w:rPr>
        <w:t>рабочих</w:t>
      </w:r>
      <w:r w:rsidRPr="00DC7758">
        <w:rPr>
          <w:rFonts w:ascii="GHEA Grapalat" w:hAnsi="GHEA Grapalat"/>
          <w:sz w:val="22"/>
          <w:szCs w:val="22"/>
        </w:rPr>
        <w:t xml:space="preserve"> </w:t>
      </w:r>
      <w:r w:rsidRPr="00DC7758">
        <w:rPr>
          <w:rFonts w:ascii="GHEA Grapalat" w:hAnsi="GHEA Grapalat" w:hint="eastAsia"/>
          <w:sz w:val="22"/>
          <w:szCs w:val="22"/>
        </w:rPr>
        <w:t>дней</w:t>
      </w:r>
      <w:r w:rsidRPr="00DC7758">
        <w:rPr>
          <w:rFonts w:ascii="GHEA Grapalat" w:hAnsi="GHEA Grapalat"/>
          <w:sz w:val="22"/>
          <w:szCs w:val="22"/>
        </w:rPr>
        <w:t xml:space="preserve">, </w:t>
      </w:r>
      <w:r w:rsidRPr="00DC7758">
        <w:rPr>
          <w:rFonts w:ascii="GHEA Grapalat" w:hAnsi="GHEA Grapalat" w:hint="eastAsia"/>
          <w:sz w:val="22"/>
          <w:szCs w:val="22"/>
        </w:rPr>
        <w:t>следующих</w:t>
      </w:r>
      <w:r w:rsidRPr="00DC7758">
        <w:rPr>
          <w:rFonts w:ascii="GHEA Grapalat" w:hAnsi="GHEA Grapalat"/>
          <w:sz w:val="22"/>
          <w:szCs w:val="22"/>
        </w:rPr>
        <w:t xml:space="preserve"> </w:t>
      </w:r>
      <w:r w:rsidRPr="00DC7758">
        <w:rPr>
          <w:rFonts w:ascii="GHEA Grapalat" w:hAnsi="GHEA Grapalat" w:hint="eastAsia"/>
          <w:sz w:val="22"/>
          <w:szCs w:val="22"/>
        </w:rPr>
        <w:t>за</w:t>
      </w:r>
      <w:r w:rsidRPr="00DC7758">
        <w:rPr>
          <w:rFonts w:ascii="GHEA Grapalat" w:hAnsi="GHEA Grapalat"/>
          <w:sz w:val="22"/>
          <w:szCs w:val="22"/>
        </w:rPr>
        <w:t xml:space="preserve"> днем возникновения основания возврата обеспечения,</w:t>
      </w:r>
      <w:r w:rsidRPr="00DC7758" w:rsidDel="00960F8B">
        <w:rPr>
          <w:rFonts w:ascii="GHEA Grapalat" w:hAnsi="GHEA Grapalat"/>
          <w:sz w:val="22"/>
          <w:szCs w:val="22"/>
        </w:rPr>
        <w:t xml:space="preserve"> </w:t>
      </w:r>
      <w:r w:rsidRPr="00DC7758">
        <w:rPr>
          <w:rFonts w:ascii="GHEA Grapalat" w:hAnsi="GHEA Grapalat"/>
          <w:sz w:val="22"/>
          <w:szCs w:val="22"/>
        </w:rPr>
        <w:t>уведомляет:</w:t>
      </w:r>
    </w:p>
    <w:p w14:paraId="558E0371"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случае</w:t>
      </w:r>
      <w:r w:rsidRPr="00DC7758">
        <w:rPr>
          <w:rFonts w:ascii="GHEA Grapalat" w:hAnsi="GHEA Grapalat"/>
          <w:sz w:val="22"/>
          <w:szCs w:val="22"/>
        </w:rPr>
        <w:t xml:space="preserve"> </w:t>
      </w:r>
      <w:r w:rsidRPr="00DC7758">
        <w:rPr>
          <w:rFonts w:ascii="GHEA Grapalat" w:hAnsi="GHEA Grapalat" w:hint="eastAsia"/>
          <w:sz w:val="22"/>
          <w:szCs w:val="22"/>
        </w:rPr>
        <w:t>обеспечения представлен</w:t>
      </w:r>
      <w:r w:rsidRPr="00DC7758">
        <w:rPr>
          <w:rFonts w:ascii="GHEA Grapalat" w:hAnsi="GHEA Grapalat"/>
          <w:sz w:val="22"/>
          <w:szCs w:val="22"/>
        </w:rPr>
        <w:t xml:space="preserve">ного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форме</w:t>
      </w:r>
      <w:r w:rsidRPr="00DC7758">
        <w:rPr>
          <w:rFonts w:ascii="GHEA Grapalat" w:hAnsi="GHEA Grapalat"/>
          <w:sz w:val="22"/>
          <w:szCs w:val="22"/>
        </w:rPr>
        <w:t xml:space="preserve"> наличных денег - </w:t>
      </w:r>
      <w:r w:rsidRPr="00DC7758">
        <w:rPr>
          <w:rFonts w:ascii="GHEA Grapalat" w:hAnsi="GHEA Grapalat" w:hint="eastAsia"/>
          <w:sz w:val="22"/>
          <w:szCs w:val="22"/>
        </w:rPr>
        <w:t>Министерство</w:t>
      </w:r>
      <w:r w:rsidRPr="00DC7758">
        <w:rPr>
          <w:rFonts w:ascii="GHEA Grapalat" w:hAnsi="GHEA Grapalat"/>
          <w:sz w:val="22"/>
          <w:szCs w:val="22"/>
        </w:rPr>
        <w:t xml:space="preserve"> </w:t>
      </w:r>
      <w:r w:rsidRPr="00DC7758">
        <w:rPr>
          <w:rFonts w:ascii="GHEA Grapalat" w:hAnsi="GHEA Grapalat" w:hint="eastAsia"/>
          <w:sz w:val="22"/>
          <w:szCs w:val="22"/>
        </w:rPr>
        <w:t>финансов</w:t>
      </w:r>
      <w:r w:rsidRPr="00DC7758">
        <w:rPr>
          <w:rFonts w:ascii="GHEA Grapalat" w:hAnsi="GHEA Grapalat"/>
          <w:sz w:val="22"/>
          <w:szCs w:val="22"/>
        </w:rPr>
        <w:t xml:space="preserve"> </w:t>
      </w:r>
      <w:r w:rsidRPr="00DC7758">
        <w:rPr>
          <w:rFonts w:ascii="GHEA Grapalat" w:hAnsi="GHEA Grapalat" w:hint="eastAsia"/>
          <w:sz w:val="22"/>
          <w:szCs w:val="22"/>
        </w:rPr>
        <w:t>РА</w:t>
      </w:r>
      <w:r w:rsidRPr="00DC7758">
        <w:rPr>
          <w:rFonts w:ascii="GHEA Grapalat" w:hAnsi="GHEA Grapalat"/>
          <w:sz w:val="22"/>
          <w:szCs w:val="22"/>
        </w:rPr>
        <w:t xml:space="preserve"> </w:t>
      </w:r>
      <w:r w:rsidRPr="00DC7758">
        <w:rPr>
          <w:rFonts w:ascii="GHEA Grapalat" w:hAnsi="GHEA Grapalat" w:hint="eastAsia"/>
          <w:sz w:val="22"/>
          <w:szCs w:val="22"/>
        </w:rPr>
        <w:t>с</w:t>
      </w:r>
      <w:r w:rsidRPr="00DC7758">
        <w:rPr>
          <w:rFonts w:ascii="GHEA Grapalat" w:hAnsi="GHEA Grapalat"/>
          <w:sz w:val="22"/>
          <w:szCs w:val="22"/>
        </w:rPr>
        <w:t xml:space="preserve"> </w:t>
      </w:r>
      <w:r w:rsidRPr="00DC7758">
        <w:rPr>
          <w:rFonts w:ascii="GHEA Grapalat" w:hAnsi="GHEA Grapalat" w:hint="eastAsia"/>
          <w:sz w:val="22"/>
          <w:szCs w:val="22"/>
        </w:rPr>
        <w:t>приложением</w:t>
      </w:r>
      <w:r w:rsidRPr="00DC7758">
        <w:rPr>
          <w:rFonts w:ascii="GHEA Grapalat" w:hAnsi="GHEA Grapalat"/>
          <w:sz w:val="22"/>
          <w:szCs w:val="22"/>
        </w:rPr>
        <w:t xml:space="preserve"> </w:t>
      </w:r>
      <w:r w:rsidRPr="00DC7758">
        <w:rPr>
          <w:rFonts w:ascii="GHEA Grapalat" w:hAnsi="GHEA Grapalat" w:hint="eastAsia"/>
          <w:sz w:val="22"/>
          <w:szCs w:val="22"/>
        </w:rPr>
        <w:t>копии</w:t>
      </w:r>
      <w:r w:rsidRPr="00DC7758">
        <w:rPr>
          <w:rFonts w:ascii="GHEA Grapalat" w:hAnsi="GHEA Grapalat"/>
          <w:sz w:val="22"/>
          <w:szCs w:val="22"/>
        </w:rPr>
        <w:t xml:space="preserve"> представленного в заявке </w:t>
      </w:r>
      <w:r w:rsidRPr="00DC7758">
        <w:rPr>
          <w:rFonts w:ascii="GHEA Grapalat" w:hAnsi="GHEA Grapalat" w:hint="eastAsia"/>
          <w:sz w:val="22"/>
          <w:szCs w:val="22"/>
        </w:rPr>
        <w:t>документа</w:t>
      </w:r>
      <w:r w:rsidRPr="00DC7758">
        <w:rPr>
          <w:rFonts w:ascii="GHEA Grapalat" w:hAnsi="GHEA Grapalat"/>
          <w:sz w:val="22"/>
          <w:szCs w:val="22"/>
        </w:rPr>
        <w:t xml:space="preserve">, </w:t>
      </w:r>
      <w:r w:rsidRPr="00DC7758">
        <w:rPr>
          <w:rFonts w:ascii="GHEA Grapalat" w:hAnsi="GHEA Grapalat" w:hint="eastAsia"/>
          <w:sz w:val="22"/>
          <w:szCs w:val="22"/>
        </w:rPr>
        <w:t>об</w:t>
      </w:r>
      <w:r w:rsidRPr="00DC7758">
        <w:rPr>
          <w:rFonts w:ascii="GHEA Grapalat" w:hAnsi="GHEA Grapalat"/>
          <w:sz w:val="22"/>
          <w:szCs w:val="22"/>
        </w:rPr>
        <w:t xml:space="preserve"> </w:t>
      </w:r>
      <w:r w:rsidRPr="00DC7758">
        <w:rPr>
          <w:rFonts w:ascii="GHEA Grapalat" w:hAnsi="GHEA Grapalat" w:hint="eastAsia"/>
          <w:sz w:val="22"/>
          <w:szCs w:val="22"/>
        </w:rPr>
        <w:t>обосновании</w:t>
      </w:r>
      <w:r w:rsidRPr="00DC7758">
        <w:rPr>
          <w:rFonts w:ascii="GHEA Grapalat" w:hAnsi="GHEA Grapalat"/>
          <w:sz w:val="22"/>
          <w:szCs w:val="22"/>
        </w:rPr>
        <w:t xml:space="preserve"> платежа,</w:t>
      </w:r>
    </w:p>
    <w:p w14:paraId="4426FA0A"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случае</w:t>
      </w:r>
      <w:r w:rsidRPr="00DC7758">
        <w:rPr>
          <w:rFonts w:ascii="GHEA Grapalat" w:hAnsi="GHEA Grapalat"/>
          <w:sz w:val="22"/>
          <w:szCs w:val="22"/>
        </w:rPr>
        <w:t xml:space="preserve"> </w:t>
      </w:r>
      <w:r w:rsidRPr="00DC7758">
        <w:rPr>
          <w:rFonts w:ascii="GHEA Grapalat" w:hAnsi="GHEA Grapalat" w:hint="eastAsia"/>
          <w:sz w:val="22"/>
          <w:szCs w:val="22"/>
        </w:rPr>
        <w:t>обеспечения</w:t>
      </w:r>
      <w:r w:rsidRPr="00DC7758">
        <w:rPr>
          <w:rFonts w:ascii="GHEA Grapalat" w:hAnsi="GHEA Grapalat"/>
          <w:sz w:val="22"/>
          <w:szCs w:val="22"/>
        </w:rPr>
        <w:t xml:space="preserve">, </w:t>
      </w:r>
      <w:r w:rsidRPr="00DC7758">
        <w:rPr>
          <w:rFonts w:ascii="GHEA Grapalat" w:hAnsi="GHEA Grapalat" w:hint="eastAsia"/>
          <w:sz w:val="22"/>
          <w:szCs w:val="22"/>
        </w:rPr>
        <w:t>представленного</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виде</w:t>
      </w:r>
      <w:r w:rsidRPr="00DC7758">
        <w:rPr>
          <w:rFonts w:ascii="GHEA Grapalat" w:hAnsi="GHEA Grapalat"/>
          <w:sz w:val="22"/>
          <w:szCs w:val="22"/>
        </w:rPr>
        <w:t xml:space="preserve"> </w:t>
      </w:r>
      <w:r w:rsidRPr="00DC7758">
        <w:rPr>
          <w:rFonts w:ascii="GHEA Grapalat" w:hAnsi="GHEA Grapalat" w:hint="eastAsia"/>
          <w:sz w:val="22"/>
          <w:szCs w:val="22"/>
        </w:rPr>
        <w:t>банковской</w:t>
      </w:r>
      <w:r w:rsidRPr="00DC7758">
        <w:rPr>
          <w:rFonts w:ascii="GHEA Grapalat" w:hAnsi="GHEA Grapalat"/>
          <w:sz w:val="22"/>
          <w:szCs w:val="22"/>
        </w:rPr>
        <w:t xml:space="preserve"> </w:t>
      </w:r>
      <w:r w:rsidRPr="00DC7758">
        <w:rPr>
          <w:rFonts w:ascii="GHEA Grapalat" w:hAnsi="GHEA Grapalat" w:hint="eastAsia"/>
          <w:sz w:val="22"/>
          <w:szCs w:val="22"/>
        </w:rPr>
        <w:t>гарантии</w:t>
      </w:r>
      <w:r w:rsidRPr="00DC7758">
        <w:rPr>
          <w:rFonts w:ascii="GHEA Grapalat" w:hAnsi="GHEA Grapalat"/>
          <w:sz w:val="22"/>
          <w:szCs w:val="22"/>
        </w:rPr>
        <w:t xml:space="preserve">- </w:t>
      </w:r>
      <w:r w:rsidRPr="00DC7758">
        <w:rPr>
          <w:rFonts w:ascii="GHEA Grapalat" w:hAnsi="GHEA Grapalat" w:hint="eastAsia"/>
          <w:sz w:val="22"/>
          <w:szCs w:val="22"/>
        </w:rPr>
        <w:t>банк</w:t>
      </w:r>
      <w:r w:rsidRPr="00DC7758">
        <w:rPr>
          <w:rFonts w:ascii="GHEA Grapalat" w:hAnsi="GHEA Grapalat"/>
          <w:sz w:val="22"/>
          <w:szCs w:val="22"/>
        </w:rPr>
        <w:t xml:space="preserve">, </w:t>
      </w:r>
      <w:r w:rsidRPr="00DC7758">
        <w:rPr>
          <w:rFonts w:ascii="GHEA Grapalat" w:hAnsi="GHEA Grapalat" w:hint="eastAsia"/>
          <w:sz w:val="22"/>
          <w:szCs w:val="22"/>
        </w:rPr>
        <w:t>выдавший</w:t>
      </w:r>
      <w:r w:rsidRPr="00DC7758">
        <w:rPr>
          <w:rFonts w:ascii="GHEA Grapalat" w:hAnsi="GHEA Grapalat"/>
          <w:sz w:val="22"/>
          <w:szCs w:val="22"/>
        </w:rPr>
        <w:t xml:space="preserve"> </w:t>
      </w:r>
      <w:r w:rsidRPr="00DC7758">
        <w:rPr>
          <w:rFonts w:ascii="GHEA Grapalat" w:hAnsi="GHEA Grapalat" w:hint="eastAsia"/>
          <w:sz w:val="22"/>
          <w:szCs w:val="22"/>
        </w:rPr>
        <w:t>гарантию</w:t>
      </w:r>
      <w:r w:rsidRPr="00DC7758">
        <w:rPr>
          <w:rFonts w:ascii="GHEA Grapalat" w:hAnsi="GHEA Grapalat"/>
          <w:sz w:val="22"/>
          <w:szCs w:val="22"/>
        </w:rPr>
        <w:t>;</w:t>
      </w:r>
    </w:p>
    <w:p w14:paraId="2653325E" w14:textId="77777777" w:rsidR="0047161E" w:rsidRPr="00DC7758" w:rsidRDefault="0047161E" w:rsidP="004716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2"/>
          <w:szCs w:val="22"/>
        </w:rPr>
      </w:pP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случае</w:t>
      </w:r>
      <w:r w:rsidRPr="00DC7758">
        <w:rPr>
          <w:rFonts w:ascii="GHEA Grapalat" w:hAnsi="GHEA Grapalat"/>
          <w:sz w:val="22"/>
          <w:szCs w:val="22"/>
        </w:rPr>
        <w:t xml:space="preserve"> </w:t>
      </w:r>
      <w:r w:rsidRPr="00DC7758">
        <w:rPr>
          <w:rFonts w:ascii="GHEA Grapalat" w:hAnsi="GHEA Grapalat" w:hint="eastAsia"/>
          <w:sz w:val="22"/>
          <w:szCs w:val="22"/>
        </w:rPr>
        <w:t>обеспечения</w:t>
      </w:r>
      <w:r w:rsidRPr="00DC7758">
        <w:rPr>
          <w:rFonts w:ascii="GHEA Grapalat" w:hAnsi="GHEA Grapalat"/>
          <w:sz w:val="22"/>
          <w:szCs w:val="22"/>
        </w:rPr>
        <w:t xml:space="preserve">, </w:t>
      </w:r>
      <w:r w:rsidRPr="00DC7758">
        <w:rPr>
          <w:rFonts w:ascii="GHEA Grapalat" w:hAnsi="GHEA Grapalat" w:hint="eastAsia"/>
          <w:sz w:val="22"/>
          <w:szCs w:val="22"/>
        </w:rPr>
        <w:t>представленного</w:t>
      </w:r>
      <w:r w:rsidRPr="00DC7758">
        <w:rPr>
          <w:rFonts w:ascii="GHEA Grapalat" w:hAnsi="GHEA Grapalat"/>
          <w:sz w:val="22"/>
          <w:szCs w:val="22"/>
        </w:rPr>
        <w:t xml:space="preserve"> </w:t>
      </w:r>
      <w:r w:rsidRPr="00DC7758">
        <w:rPr>
          <w:rFonts w:ascii="GHEA Grapalat" w:hAnsi="GHEA Grapalat" w:hint="eastAsia"/>
          <w:sz w:val="22"/>
          <w:szCs w:val="22"/>
        </w:rPr>
        <w:t>в</w:t>
      </w:r>
      <w:r w:rsidRPr="00DC7758">
        <w:rPr>
          <w:rFonts w:ascii="GHEA Grapalat" w:hAnsi="GHEA Grapalat"/>
          <w:sz w:val="22"/>
          <w:szCs w:val="22"/>
        </w:rPr>
        <w:t xml:space="preserve"> </w:t>
      </w:r>
      <w:r w:rsidRPr="00DC7758">
        <w:rPr>
          <w:rFonts w:ascii="GHEA Grapalat" w:hAnsi="GHEA Grapalat" w:hint="eastAsia"/>
          <w:sz w:val="22"/>
          <w:szCs w:val="22"/>
        </w:rPr>
        <w:t>виде</w:t>
      </w:r>
      <w:r w:rsidRPr="00DC7758">
        <w:rPr>
          <w:rFonts w:ascii="GHEA Grapalat" w:hAnsi="GHEA Grapalat"/>
          <w:sz w:val="22"/>
          <w:szCs w:val="22"/>
        </w:rPr>
        <w:t xml:space="preserve"> соглашения о неустойке - </w:t>
      </w:r>
      <w:r w:rsidRPr="00DC7758">
        <w:rPr>
          <w:rFonts w:ascii="GHEA Grapalat" w:hAnsi="GHEA Grapalat" w:hint="eastAsia"/>
          <w:sz w:val="22"/>
          <w:szCs w:val="22"/>
        </w:rPr>
        <w:t>представивше</w:t>
      </w:r>
      <w:r w:rsidRPr="00DC7758">
        <w:rPr>
          <w:rFonts w:ascii="GHEA Grapalat" w:hAnsi="GHEA Grapalat"/>
          <w:sz w:val="22"/>
          <w:szCs w:val="22"/>
        </w:rPr>
        <w:t>го его участника.</w:t>
      </w:r>
    </w:p>
    <w:p w14:paraId="60C006BB" w14:textId="77777777" w:rsidR="0047161E" w:rsidRPr="00192914" w:rsidRDefault="0047161E" w:rsidP="0047161E">
      <w:pPr>
        <w:widowControl w:val="0"/>
        <w:tabs>
          <w:tab w:val="left" w:pos="1134"/>
        </w:tabs>
        <w:ind w:firstLine="567"/>
        <w:jc w:val="both"/>
        <w:rPr>
          <w:rFonts w:ascii="GHEA Grapalat" w:hAnsi="GHEA Grapalat"/>
          <w:sz w:val="22"/>
          <w:szCs w:val="22"/>
        </w:rPr>
      </w:pPr>
    </w:p>
    <w:p w14:paraId="41CF11D2" w14:textId="77777777" w:rsidR="0047161E" w:rsidRPr="00192914" w:rsidRDefault="0047161E" w:rsidP="0047161E">
      <w:pPr>
        <w:jc w:val="center"/>
        <w:rPr>
          <w:rFonts w:ascii="GHEA Grapalat" w:hAnsi="GHEA Grapalat"/>
          <w:b/>
          <w:sz w:val="22"/>
          <w:szCs w:val="22"/>
        </w:rPr>
      </w:pPr>
      <w:r w:rsidRPr="00B26D57">
        <w:rPr>
          <w:rFonts w:ascii="GHEA Grapalat" w:hAnsi="GHEA Grapalat"/>
          <w:b/>
          <w:sz w:val="22"/>
          <w:szCs w:val="22"/>
        </w:rPr>
        <w:t>10</w:t>
      </w:r>
      <w:r w:rsidRPr="00192914">
        <w:rPr>
          <w:rFonts w:ascii="GHEA Grapalat" w:hAnsi="GHEA Grapalat"/>
          <w:b/>
          <w:sz w:val="22"/>
          <w:szCs w:val="22"/>
        </w:rPr>
        <w:t>. ОБЪЯВЛЕНИЕ ПРОЦЕДУРЫ НЕСОСТОЯВШЕЙСЯ</w:t>
      </w:r>
    </w:p>
    <w:p w14:paraId="3FEB6F9E" w14:textId="77777777" w:rsidR="0047161E" w:rsidRPr="00192914" w:rsidRDefault="0047161E" w:rsidP="0047161E">
      <w:pPr>
        <w:rPr>
          <w:rFonts w:ascii="GHEA Grapalat" w:hAnsi="GHEA Grapalat" w:cs="Arial"/>
          <w:b/>
          <w:sz w:val="22"/>
          <w:szCs w:val="22"/>
        </w:rPr>
      </w:pPr>
    </w:p>
    <w:p w14:paraId="4625E16E" w14:textId="77777777" w:rsidR="0047161E" w:rsidRPr="00192914" w:rsidRDefault="0047161E" w:rsidP="0047161E">
      <w:pPr>
        <w:widowControl w:val="0"/>
        <w:tabs>
          <w:tab w:val="left" w:pos="1276"/>
        </w:tabs>
        <w:ind w:firstLine="567"/>
        <w:jc w:val="both"/>
        <w:rPr>
          <w:rFonts w:ascii="GHEA Grapalat" w:hAnsi="GHEA Grapalat" w:cs="Sylfaen"/>
          <w:sz w:val="22"/>
          <w:szCs w:val="22"/>
        </w:rPr>
      </w:pPr>
      <w:r w:rsidRPr="00192914">
        <w:rPr>
          <w:rFonts w:ascii="GHEA Grapalat" w:hAnsi="GHEA Grapalat"/>
          <w:sz w:val="22"/>
          <w:szCs w:val="22"/>
        </w:rPr>
        <w:t>1</w:t>
      </w:r>
      <w:r w:rsidRPr="00B26D57">
        <w:rPr>
          <w:rFonts w:ascii="GHEA Grapalat" w:hAnsi="GHEA Grapalat"/>
          <w:sz w:val="22"/>
          <w:szCs w:val="22"/>
        </w:rPr>
        <w:t>0</w:t>
      </w:r>
      <w:r w:rsidRPr="00192914">
        <w:rPr>
          <w:rFonts w:ascii="GHEA Grapalat" w:hAnsi="GHEA Grapalat"/>
          <w:sz w:val="22"/>
          <w:szCs w:val="22"/>
        </w:rPr>
        <w:t>.1.</w:t>
      </w:r>
      <w:r w:rsidRPr="00192914">
        <w:rPr>
          <w:rFonts w:ascii="GHEA Grapalat" w:hAnsi="GHEA Grapalat"/>
          <w:sz w:val="22"/>
          <w:szCs w:val="22"/>
        </w:rPr>
        <w:tab/>
        <w:t>Согласно статье 37 Закона, Комиссия объявляет настоящую процедуру несостоявшейся, если:</w:t>
      </w:r>
    </w:p>
    <w:p w14:paraId="36461B6B"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1)</w:t>
      </w:r>
      <w:r w:rsidRPr="00192914">
        <w:rPr>
          <w:rFonts w:ascii="GHEA Grapalat" w:hAnsi="GHEA Grapalat"/>
          <w:sz w:val="22"/>
          <w:szCs w:val="22"/>
        </w:rPr>
        <w:tab/>
        <w:t>ни одна из заявок не соответствует условиям приглашения;</w:t>
      </w:r>
    </w:p>
    <w:p w14:paraId="3A96A546"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2)</w:t>
      </w:r>
      <w:r w:rsidRPr="00192914">
        <w:rPr>
          <w:rFonts w:ascii="GHEA Grapalat" w:hAnsi="GHEA Grapalat"/>
          <w:sz w:val="22"/>
          <w:szCs w:val="22"/>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14:paraId="404F3A42"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3)</w:t>
      </w:r>
      <w:r w:rsidRPr="00192914">
        <w:rPr>
          <w:rFonts w:ascii="GHEA Grapalat" w:hAnsi="GHEA Grapalat"/>
          <w:sz w:val="22"/>
          <w:szCs w:val="22"/>
        </w:rPr>
        <w:tab/>
        <w:t>не подано ни одной заявки;</w:t>
      </w:r>
    </w:p>
    <w:p w14:paraId="3A7AC8EC"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4)</w:t>
      </w:r>
      <w:r w:rsidRPr="00192914">
        <w:rPr>
          <w:rFonts w:ascii="GHEA Grapalat" w:hAnsi="GHEA Grapalat"/>
          <w:sz w:val="22"/>
          <w:szCs w:val="22"/>
        </w:rPr>
        <w:tab/>
        <w:t>договор не заключается.</w:t>
      </w:r>
    </w:p>
    <w:p w14:paraId="137AE280"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4FF707" w14:textId="77777777" w:rsidR="0047161E" w:rsidRPr="00192914" w:rsidRDefault="0047161E" w:rsidP="0047161E">
      <w:pPr>
        <w:widowControl w:val="0"/>
        <w:tabs>
          <w:tab w:val="left" w:pos="1276"/>
        </w:tabs>
        <w:ind w:firstLine="567"/>
        <w:jc w:val="both"/>
        <w:rPr>
          <w:rFonts w:ascii="GHEA Grapalat" w:hAnsi="GHEA Grapalat" w:cs="Sylfaen"/>
          <w:sz w:val="22"/>
          <w:szCs w:val="22"/>
        </w:rPr>
      </w:pPr>
      <w:r w:rsidRPr="00192914">
        <w:rPr>
          <w:rFonts w:ascii="GHEA Grapalat" w:hAnsi="GHEA Grapalat"/>
          <w:sz w:val="22"/>
          <w:szCs w:val="22"/>
        </w:rPr>
        <w:t>1</w:t>
      </w:r>
      <w:r w:rsidRPr="00B26D57">
        <w:rPr>
          <w:rFonts w:ascii="GHEA Grapalat" w:hAnsi="GHEA Grapalat"/>
          <w:sz w:val="22"/>
          <w:szCs w:val="22"/>
        </w:rPr>
        <w:t>0</w:t>
      </w:r>
      <w:r w:rsidRPr="00192914">
        <w:rPr>
          <w:rFonts w:ascii="GHEA Grapalat" w:hAnsi="GHEA Grapalat"/>
          <w:sz w:val="22"/>
          <w:szCs w:val="22"/>
        </w:rPr>
        <w:t>.2.</w:t>
      </w:r>
      <w:r w:rsidRPr="00192914">
        <w:rPr>
          <w:rFonts w:ascii="GHEA Grapalat" w:hAnsi="GHEA Grapalat"/>
          <w:sz w:val="22"/>
          <w:szCs w:val="22"/>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C4C007" w14:textId="77777777" w:rsidR="0047161E" w:rsidRDefault="0047161E" w:rsidP="0047161E">
      <w:pPr>
        <w:rPr>
          <w:rFonts w:ascii="GHEA Grapalat" w:hAnsi="GHEA Grapalat"/>
          <w:b/>
        </w:rPr>
      </w:pPr>
    </w:p>
    <w:p w14:paraId="6107A961" w14:textId="77777777" w:rsidR="0047161E" w:rsidRPr="0004536F" w:rsidRDefault="0047161E" w:rsidP="0047161E">
      <w:pPr>
        <w:widowControl w:val="0"/>
        <w:ind w:left="567" w:right="565" w:firstLine="567"/>
        <w:jc w:val="center"/>
        <w:rPr>
          <w:rFonts w:ascii="GHEA Grapalat" w:hAnsi="GHEA Grapalat"/>
          <w:b/>
          <w:sz w:val="22"/>
          <w:szCs w:val="22"/>
        </w:rPr>
      </w:pPr>
      <w:r>
        <w:rPr>
          <w:rFonts w:ascii="GHEA Grapalat" w:hAnsi="GHEA Grapalat"/>
          <w:b/>
          <w:sz w:val="22"/>
          <w:szCs w:val="22"/>
        </w:rPr>
        <w:t>11</w:t>
      </w:r>
      <w:r w:rsidRPr="0004536F">
        <w:rPr>
          <w:rFonts w:ascii="GHEA Grapalat" w:hAnsi="GHEA Grapalat"/>
          <w:b/>
          <w:sz w:val="22"/>
          <w:szCs w:val="22"/>
        </w:rPr>
        <w:t xml:space="preserve">. ПРАВО УЧАСТНИКА И ПОРЯДОК ОБЖАЛОВАНИЯ ИМ </w:t>
      </w:r>
      <w:r w:rsidRPr="0004536F">
        <w:rPr>
          <w:rFonts w:ascii="GHEA Grapalat" w:hAnsi="GHEA Grapalat"/>
          <w:b/>
          <w:sz w:val="22"/>
          <w:szCs w:val="22"/>
        </w:rPr>
        <w:br/>
        <w:t>ДЕЙСТВИЙ И (ИЛИ) ПРИНЯТЫХ РЕШЕНИЙ, СВЯЗАННЫХ</w:t>
      </w:r>
      <w:r w:rsidRPr="0004536F">
        <w:rPr>
          <w:rFonts w:ascii="Calibri" w:hAnsi="Calibri" w:cs="Calibri"/>
          <w:b/>
          <w:sz w:val="22"/>
          <w:szCs w:val="22"/>
          <w:lang w:val="en-US"/>
        </w:rPr>
        <w:t> </w:t>
      </w:r>
      <w:r w:rsidRPr="0004536F">
        <w:rPr>
          <w:rFonts w:ascii="GHEA Grapalat" w:hAnsi="GHEA Grapalat"/>
          <w:b/>
          <w:sz w:val="22"/>
          <w:szCs w:val="22"/>
        </w:rPr>
        <w:t>С</w:t>
      </w:r>
      <w:r w:rsidRPr="0004536F">
        <w:rPr>
          <w:rFonts w:ascii="Calibri" w:hAnsi="Calibri" w:cs="Calibri"/>
          <w:b/>
          <w:sz w:val="22"/>
          <w:szCs w:val="22"/>
          <w:lang w:val="en-US"/>
        </w:rPr>
        <w:t> </w:t>
      </w:r>
      <w:r w:rsidRPr="0004536F">
        <w:rPr>
          <w:rFonts w:ascii="GHEA Grapalat" w:hAnsi="GHEA Grapalat"/>
          <w:b/>
          <w:sz w:val="22"/>
          <w:szCs w:val="22"/>
        </w:rPr>
        <w:t>ПРОЦЕССОМ ЗАКУПКИ</w:t>
      </w:r>
    </w:p>
    <w:p w14:paraId="7DF9CA19" w14:textId="77777777" w:rsidR="0047161E" w:rsidRPr="0004536F" w:rsidRDefault="0047161E" w:rsidP="0047161E">
      <w:pPr>
        <w:widowControl w:val="0"/>
        <w:tabs>
          <w:tab w:val="left" w:pos="1276"/>
        </w:tabs>
        <w:ind w:firstLine="567"/>
        <w:jc w:val="both"/>
        <w:rPr>
          <w:rFonts w:ascii="GHEA Grapalat" w:hAnsi="GHEA Grapalat"/>
          <w:sz w:val="22"/>
          <w:szCs w:val="22"/>
        </w:rPr>
      </w:pPr>
      <w:r w:rsidRPr="0004536F">
        <w:rPr>
          <w:rFonts w:ascii="GHEA Grapalat" w:hAnsi="GHEA Grapalat"/>
          <w:sz w:val="22"/>
          <w:szCs w:val="22"/>
        </w:rPr>
        <w:t>1</w:t>
      </w:r>
      <w:r>
        <w:rPr>
          <w:rFonts w:ascii="GHEA Grapalat" w:hAnsi="GHEA Grapalat"/>
          <w:sz w:val="22"/>
          <w:szCs w:val="22"/>
        </w:rPr>
        <w:t>1</w:t>
      </w:r>
      <w:r w:rsidRPr="0004536F">
        <w:rPr>
          <w:rFonts w:ascii="GHEA Grapalat" w:hAnsi="GHEA Grapalat"/>
          <w:sz w:val="22"/>
          <w:szCs w:val="22"/>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2CB1571" w14:textId="77777777" w:rsidR="0047161E" w:rsidRPr="0004536F" w:rsidRDefault="0047161E" w:rsidP="0047161E">
      <w:pPr>
        <w:widowControl w:val="0"/>
        <w:tabs>
          <w:tab w:val="left" w:pos="1276"/>
        </w:tabs>
        <w:ind w:firstLine="567"/>
        <w:jc w:val="both"/>
        <w:rPr>
          <w:rFonts w:ascii="GHEA Grapalat" w:hAnsi="GHEA Grapalat"/>
          <w:sz w:val="22"/>
          <w:szCs w:val="22"/>
        </w:rPr>
      </w:pPr>
      <w:r w:rsidRPr="0004536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0293B2" w14:textId="77777777" w:rsidR="0047161E" w:rsidRPr="0004536F" w:rsidRDefault="0047161E" w:rsidP="0047161E">
      <w:pPr>
        <w:widowControl w:val="0"/>
        <w:tabs>
          <w:tab w:val="left" w:pos="1276"/>
        </w:tabs>
        <w:ind w:firstLine="567"/>
        <w:jc w:val="both"/>
        <w:rPr>
          <w:rFonts w:ascii="GHEA Grapalat" w:hAnsi="GHEA Grapalat"/>
          <w:sz w:val="22"/>
          <w:szCs w:val="22"/>
        </w:rPr>
      </w:pPr>
      <w:r w:rsidRPr="0004536F">
        <w:rPr>
          <w:rFonts w:ascii="GHEA Grapalat" w:hAnsi="GHEA Grapalat"/>
          <w:sz w:val="22"/>
          <w:szCs w:val="22"/>
        </w:rPr>
        <w:t>1</w:t>
      </w:r>
      <w:r>
        <w:rPr>
          <w:rFonts w:ascii="GHEA Grapalat" w:hAnsi="GHEA Grapalat"/>
          <w:sz w:val="22"/>
          <w:szCs w:val="22"/>
        </w:rPr>
        <w:t>1</w:t>
      </w:r>
      <w:r w:rsidRPr="0004536F">
        <w:rPr>
          <w:rFonts w:ascii="GHEA Grapalat" w:hAnsi="GHEA Grapalat"/>
          <w:sz w:val="22"/>
          <w:szCs w:val="22"/>
        </w:rPr>
        <w:t>.2.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1E9196A" w14:textId="77777777" w:rsidR="0047161E" w:rsidRPr="0004536F" w:rsidRDefault="0047161E" w:rsidP="0047161E">
      <w:pPr>
        <w:widowControl w:val="0"/>
        <w:tabs>
          <w:tab w:val="left" w:pos="1276"/>
        </w:tabs>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80B3D4" w14:textId="77777777" w:rsidR="0047161E" w:rsidRPr="0004536F" w:rsidRDefault="0047161E" w:rsidP="0047161E">
      <w:pPr>
        <w:widowControl w:val="0"/>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 xml:space="preserve">.4.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w:t>
      </w:r>
      <w:r w:rsidRPr="0004536F">
        <w:rPr>
          <w:rFonts w:ascii="GHEA Grapalat" w:hAnsi="GHEA Grapalat"/>
          <w:sz w:val="22"/>
          <w:szCs w:val="22"/>
        </w:rPr>
        <w:lastRenderedPageBreak/>
        <w:t>и односторонним расторжением договора, при которых срок исковой давности составляет тридцать календарных дней.</w:t>
      </w:r>
    </w:p>
    <w:p w14:paraId="127F87F6"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18FA7D5"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.6. Суд решает вопрос о принятии искового заявления к производству в трехдневный срок после его подачи.</w:t>
      </w:r>
    </w:p>
    <w:p w14:paraId="3F266A73"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FCE8FF9"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.8. Решение о требовании доказательств исполняется ответчиком в пятидневный срок после получения решения.</w:t>
      </w:r>
    </w:p>
    <w:p w14:paraId="72762742" w14:textId="77777777" w:rsidR="0047161E" w:rsidRPr="0004536F" w:rsidRDefault="0047161E" w:rsidP="0047161E">
      <w:pPr>
        <w:ind w:firstLine="567"/>
        <w:jc w:val="both"/>
        <w:rPr>
          <w:rFonts w:ascii="GHEA Grapalat" w:hAnsi="GHEA Grapalat"/>
          <w:sz w:val="22"/>
          <w:szCs w:val="22"/>
        </w:rPr>
      </w:pPr>
      <w:r w:rsidRPr="0004536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CD0D15"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4536F">
        <w:rPr>
          <w:rFonts w:ascii="GHEA Grapalat" w:hAnsi="GHEA Grapalat"/>
          <w:sz w:val="22"/>
          <w:szCs w:val="22"/>
          <w:lang w:val="hy-AM"/>
        </w:rPr>
        <w:t>.</w:t>
      </w:r>
    </w:p>
    <w:p w14:paraId="0A7BAD15"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4536F">
        <w:rPr>
          <w:rFonts w:ascii="GHEA Grapalat" w:hAnsi="GHEA Grapalat"/>
          <w:sz w:val="22"/>
          <w:szCs w:val="22"/>
          <w:lang w:val="hy-AM"/>
        </w:rPr>
        <w:t>.</w:t>
      </w:r>
      <w:r w:rsidRPr="0004536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4536F">
        <w:rPr>
          <w:rFonts w:ascii="GHEA Grapalat" w:hAnsi="GHEA Grapalat"/>
          <w:sz w:val="22"/>
          <w:szCs w:val="22"/>
          <w:lang w:val="hy-AM"/>
        </w:rPr>
        <w:t>.</w:t>
      </w:r>
    </w:p>
    <w:p w14:paraId="45ABB8EC" w14:textId="77777777" w:rsidR="0047161E" w:rsidRPr="0004536F" w:rsidRDefault="0047161E" w:rsidP="0047161E">
      <w:pPr>
        <w:ind w:firstLine="567"/>
        <w:jc w:val="both"/>
        <w:rPr>
          <w:rFonts w:ascii="GHEA Grapalat" w:hAnsi="GHEA Grapalat"/>
          <w:sz w:val="22"/>
          <w:szCs w:val="22"/>
          <w:lang w:val="hy-AM"/>
        </w:rPr>
      </w:pPr>
      <w:r>
        <w:rPr>
          <w:rFonts w:ascii="GHEA Grapalat" w:hAnsi="GHEA Grapalat"/>
          <w:sz w:val="22"/>
          <w:szCs w:val="22"/>
        </w:rPr>
        <w:t>11</w:t>
      </w:r>
      <w:r w:rsidRPr="0004536F">
        <w:rPr>
          <w:rFonts w:ascii="GHEA Grapalat" w:hAnsi="GHEA Grapalat"/>
          <w:sz w:val="22"/>
          <w:szCs w:val="22"/>
        </w:rPr>
        <w:t xml:space="preserve">.11. </w:t>
      </w:r>
      <w:r w:rsidRPr="0004536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7E21BB6"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84DF71F"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 xml:space="preserve">.13.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4536F">
        <w:rPr>
          <w:rFonts w:ascii="GHEA Grapalat" w:hAnsi="GHEA Grapalat"/>
          <w:color w:val="FF0000"/>
          <w:sz w:val="22"/>
          <w:szCs w:val="22"/>
        </w:rPr>
        <w:t>своей</w:t>
      </w:r>
      <w:r w:rsidRPr="0004536F">
        <w:rPr>
          <w:rFonts w:ascii="GHEA Grapalat" w:hAnsi="GHEA Grapalat"/>
          <w:sz w:val="22"/>
          <w:szCs w:val="22"/>
        </w:rPr>
        <w:t xml:space="preserve"> инициативе пришел к выводу о необходимости рассмотрения дела в судебном заседании. </w:t>
      </w:r>
    </w:p>
    <w:p w14:paraId="120E5095"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A362252"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9CF747D"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.16. Вопрос рассмотрения дела в судебном заседании может решиться также решением о принятии искового заявления к производству.</w:t>
      </w:r>
    </w:p>
    <w:p w14:paraId="46B4AAF0"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C0E96A0"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6B53F01"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Pr>
          <w:rFonts w:ascii="GHEA Grapalat" w:hAnsi="GHEA Grapalat"/>
          <w:sz w:val="22"/>
          <w:szCs w:val="22"/>
        </w:rPr>
        <w:t>11</w:t>
      </w:r>
      <w:r w:rsidRPr="0004536F">
        <w:rPr>
          <w:rFonts w:ascii="GHEA Grapalat" w:hAnsi="GHEA Grapalat"/>
          <w:sz w:val="22"/>
          <w:szCs w:val="22"/>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3F0320"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lastRenderedPageBreak/>
        <w:t>11</w:t>
      </w:r>
      <w:r w:rsidRPr="0004536F">
        <w:rPr>
          <w:rFonts w:ascii="GHEA Grapalat" w:hAnsi="GHEA Grapalat"/>
          <w:sz w:val="22"/>
          <w:szCs w:val="22"/>
        </w:rPr>
        <w:t xml:space="preserve">.20.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4536F">
        <w:rPr>
          <w:rFonts w:ascii="GHEA Grapalat" w:hAnsi="GHEA Grapalat"/>
          <w:sz w:val="22"/>
          <w:szCs w:val="22"/>
        </w:rPr>
        <w:t>органа.Уполномоченный</w:t>
      </w:r>
      <w:proofErr w:type="spellEnd"/>
      <w:r w:rsidRPr="0004536F">
        <w:rPr>
          <w:rFonts w:ascii="GHEA Grapalat" w:hAnsi="GHEA Grapalat"/>
          <w:sz w:val="22"/>
          <w:szCs w:val="22"/>
        </w:rPr>
        <w:t xml:space="preserve"> орган незамедлительно публикует это решение в бюллетене.</w:t>
      </w:r>
    </w:p>
    <w:p w14:paraId="66679C8B"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FED69FF" w14:textId="77777777" w:rsidR="0047161E" w:rsidRPr="0004536F" w:rsidRDefault="0047161E" w:rsidP="0047161E">
      <w:pPr>
        <w:ind w:firstLine="567"/>
        <w:jc w:val="both"/>
        <w:rPr>
          <w:rFonts w:ascii="GHEA Grapalat" w:hAnsi="GHEA Grapalat"/>
          <w:sz w:val="22"/>
          <w:szCs w:val="22"/>
        </w:rPr>
      </w:pPr>
      <w:r>
        <w:rPr>
          <w:rFonts w:ascii="GHEA Grapalat" w:hAnsi="GHEA Grapalat"/>
          <w:sz w:val="22"/>
          <w:szCs w:val="22"/>
        </w:rPr>
        <w:t>11</w:t>
      </w:r>
      <w:r w:rsidRPr="0004536F">
        <w:rPr>
          <w:rFonts w:ascii="GHEA Grapalat" w:hAnsi="GHEA Grapalat"/>
          <w:sz w:val="22"/>
          <w:szCs w:val="22"/>
        </w:rPr>
        <w:t>.22.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082BE3" w14:textId="77777777" w:rsidR="0047161E" w:rsidRPr="0004536F" w:rsidRDefault="0047161E" w:rsidP="0047161E">
      <w:pPr>
        <w:ind w:firstLine="567"/>
        <w:jc w:val="both"/>
        <w:rPr>
          <w:rFonts w:ascii="GHEA Grapalat" w:hAnsi="GHEA Grapalat"/>
          <w:sz w:val="22"/>
          <w:szCs w:val="22"/>
        </w:rPr>
      </w:pPr>
      <w:r w:rsidRPr="0004536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E886B8C" w14:textId="77777777" w:rsidR="0047161E" w:rsidRPr="0004536F" w:rsidRDefault="0047161E" w:rsidP="0047161E">
      <w:pPr>
        <w:widowControl w:val="0"/>
        <w:ind w:firstLine="567"/>
        <w:jc w:val="both"/>
        <w:rPr>
          <w:rFonts w:ascii="GHEA Grapalat" w:hAnsi="GHEA Grapalat" w:cs="Sylfaen"/>
          <w:b/>
          <w:sz w:val="22"/>
          <w:szCs w:val="22"/>
        </w:rPr>
      </w:pPr>
      <w:r>
        <w:rPr>
          <w:rFonts w:ascii="GHEA Grapalat" w:hAnsi="GHEA Grapalat"/>
          <w:sz w:val="22"/>
          <w:szCs w:val="22"/>
        </w:rPr>
        <w:t>11</w:t>
      </w:r>
      <w:r w:rsidRPr="0004536F">
        <w:rPr>
          <w:rFonts w:ascii="GHEA Grapalat" w:hAnsi="GHEA Grapalat"/>
          <w:sz w:val="22"/>
          <w:szCs w:val="22"/>
        </w:rPr>
        <w:t>.23. Ставки государственных пошлин, взимаемых за обжалование, установлены законом "О государственной пошлине".</w:t>
      </w:r>
    </w:p>
    <w:p w14:paraId="04746942" w14:textId="77777777" w:rsidR="007A3519" w:rsidRDefault="007A3519">
      <w:pPr>
        <w:rPr>
          <w:rFonts w:ascii="GHEA Grapalat" w:hAnsi="GHEA Grapalat"/>
          <w:b/>
        </w:rPr>
      </w:pPr>
      <w:r>
        <w:rPr>
          <w:rFonts w:ascii="GHEA Grapalat" w:hAnsi="GHEA Grapalat"/>
          <w:b/>
        </w:rPr>
        <w:br w:type="page"/>
      </w:r>
    </w:p>
    <w:p w14:paraId="2392A1F5" w14:textId="77777777" w:rsidR="0047161E" w:rsidRPr="00374F4A" w:rsidRDefault="0047161E" w:rsidP="0047161E">
      <w:pPr>
        <w:jc w:val="center"/>
        <w:rPr>
          <w:rFonts w:ascii="GHEA Grapalat" w:hAnsi="GHEA Grapalat"/>
          <w:b/>
        </w:rPr>
      </w:pPr>
      <w:del w:id="10" w:author="Vardan" w:date="2022-05-29T22:21:00Z">
        <w:r w:rsidDel="00E47984">
          <w:rPr>
            <w:rFonts w:ascii="GHEA Grapalat" w:hAnsi="GHEA Grapalat"/>
            <w:b/>
          </w:rPr>
          <w:lastRenderedPageBreak/>
          <w:br w:type="page"/>
        </w:r>
      </w:del>
      <w:r w:rsidRPr="009044F1">
        <w:rPr>
          <w:rFonts w:ascii="GHEA Grapalat" w:hAnsi="GHEA Grapalat"/>
          <w:b/>
        </w:rPr>
        <w:t>ЧАСТЬ II</w:t>
      </w:r>
    </w:p>
    <w:p w14:paraId="4B5BEE26" w14:textId="77777777" w:rsidR="0047161E" w:rsidRPr="00374F4A" w:rsidRDefault="0047161E" w:rsidP="0047161E">
      <w:pPr>
        <w:widowControl w:val="0"/>
        <w:jc w:val="center"/>
        <w:rPr>
          <w:rFonts w:ascii="GHEA Grapalat" w:hAnsi="GHEA Grapalat"/>
          <w:b/>
        </w:rPr>
      </w:pPr>
    </w:p>
    <w:p w14:paraId="20CBFFD9" w14:textId="77777777" w:rsidR="0047161E" w:rsidRPr="00192914" w:rsidRDefault="0047161E" w:rsidP="0047161E">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4D22EBB7" w14:textId="77777777" w:rsidR="0047161E" w:rsidRPr="009044F1" w:rsidRDefault="0047161E" w:rsidP="0047161E">
      <w:pPr>
        <w:widowControl w:val="0"/>
        <w:jc w:val="center"/>
        <w:rPr>
          <w:rFonts w:ascii="GHEA Grapalat" w:hAnsi="GHEA Grapalat"/>
        </w:rPr>
      </w:pPr>
    </w:p>
    <w:p w14:paraId="4FB9BB0C" w14:textId="77777777" w:rsidR="0047161E" w:rsidRPr="00192914" w:rsidRDefault="0047161E" w:rsidP="0047161E">
      <w:pPr>
        <w:widowControl w:val="0"/>
        <w:jc w:val="center"/>
        <w:rPr>
          <w:rFonts w:ascii="GHEA Grapalat" w:hAnsi="GHEA Grapalat"/>
          <w:b/>
          <w:sz w:val="22"/>
          <w:szCs w:val="22"/>
        </w:rPr>
      </w:pPr>
      <w:r w:rsidRPr="00192914">
        <w:rPr>
          <w:rFonts w:ascii="GHEA Grapalat" w:hAnsi="GHEA Grapalat"/>
          <w:b/>
          <w:sz w:val="22"/>
          <w:szCs w:val="22"/>
        </w:rPr>
        <w:t>1. ОБЩИЕ ПОЛОЖЕНИЯ</w:t>
      </w:r>
    </w:p>
    <w:p w14:paraId="2349A6F5"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1.1.</w:t>
      </w:r>
      <w:r w:rsidRPr="00192914">
        <w:rPr>
          <w:rFonts w:ascii="GHEA Grapalat" w:hAnsi="GHEA Grapalat"/>
          <w:sz w:val="22"/>
          <w:szCs w:val="22"/>
        </w:rPr>
        <w:tab/>
        <w:t>Целью настоящей Инструкции является содействие участникам при подготовке заявки.</w:t>
      </w:r>
    </w:p>
    <w:p w14:paraId="5B96D88C"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1.2.</w:t>
      </w:r>
      <w:r w:rsidRPr="00192914">
        <w:rPr>
          <w:rFonts w:ascii="GHEA Grapalat" w:hAnsi="GHEA Grapalat"/>
          <w:sz w:val="22"/>
          <w:szCs w:val="22"/>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FE6101"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1.3.</w:t>
      </w:r>
      <w:r w:rsidRPr="00192914">
        <w:rPr>
          <w:rFonts w:ascii="GHEA Grapalat" w:hAnsi="GHEA Grapalat"/>
          <w:sz w:val="22"/>
          <w:szCs w:val="22"/>
        </w:rPr>
        <w:tab/>
        <w:t>Кроме армянского языка, заявки могут быть поданы также на английском или русском языке.</w:t>
      </w:r>
    </w:p>
    <w:p w14:paraId="6DDC3DA6" w14:textId="77777777" w:rsidR="0047161E" w:rsidRPr="00192914" w:rsidRDefault="0047161E" w:rsidP="0047161E">
      <w:pPr>
        <w:widowControl w:val="0"/>
        <w:jc w:val="center"/>
        <w:rPr>
          <w:rFonts w:ascii="GHEA Grapalat" w:hAnsi="GHEA Grapalat"/>
          <w:b/>
          <w:sz w:val="22"/>
          <w:szCs w:val="22"/>
        </w:rPr>
      </w:pPr>
      <w:r w:rsidRPr="00192914">
        <w:rPr>
          <w:rFonts w:ascii="GHEA Grapalat" w:hAnsi="GHEA Grapalat"/>
          <w:b/>
          <w:sz w:val="22"/>
          <w:szCs w:val="22"/>
        </w:rPr>
        <w:t>2. ЗАЯВКА НА ПРОЦЕДУРУ</w:t>
      </w:r>
    </w:p>
    <w:p w14:paraId="353604CA" w14:textId="77777777" w:rsidR="0047161E" w:rsidRPr="00192914" w:rsidRDefault="0047161E" w:rsidP="0047161E">
      <w:pPr>
        <w:widowControl w:val="0"/>
        <w:ind w:firstLine="567"/>
        <w:jc w:val="both"/>
        <w:rPr>
          <w:rFonts w:ascii="GHEA Grapalat" w:hAnsi="GHEA Grapalat" w:cs="Sylfaen"/>
          <w:sz w:val="22"/>
          <w:szCs w:val="22"/>
        </w:rPr>
      </w:pPr>
      <w:r w:rsidRPr="00192914">
        <w:rPr>
          <w:rFonts w:ascii="GHEA Grapalat" w:hAnsi="GHEA Grapalat"/>
          <w:sz w:val="22"/>
          <w:szCs w:val="22"/>
        </w:rPr>
        <w:t>Для участия в процедуре участник подает заявку посредством системы. К</w:t>
      </w:r>
      <w:r w:rsidRPr="00192914">
        <w:rPr>
          <w:rFonts w:ascii="Courier New" w:hAnsi="Courier New" w:cs="Courier New"/>
          <w:sz w:val="22"/>
          <w:szCs w:val="22"/>
          <w:lang w:val="en-US"/>
        </w:rPr>
        <w:t> </w:t>
      </w:r>
      <w:r w:rsidRPr="00192914">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4627A0B" w14:textId="77777777" w:rsidR="0047161E" w:rsidRPr="00192914" w:rsidRDefault="0047161E" w:rsidP="0047161E">
      <w:pPr>
        <w:widowControl w:val="0"/>
        <w:tabs>
          <w:tab w:val="left" w:pos="1134"/>
        </w:tabs>
        <w:ind w:firstLine="567"/>
        <w:jc w:val="both"/>
        <w:rPr>
          <w:rFonts w:ascii="GHEA Grapalat" w:hAnsi="GHEA Grapalat"/>
          <w:b/>
          <w:sz w:val="22"/>
          <w:szCs w:val="22"/>
        </w:rPr>
      </w:pPr>
      <w:r w:rsidRPr="00192914">
        <w:rPr>
          <w:rFonts w:ascii="GHEA Grapalat" w:hAnsi="GHEA Grapalat"/>
          <w:b/>
          <w:sz w:val="22"/>
          <w:szCs w:val="22"/>
        </w:rPr>
        <w:t>1)</w:t>
      </w:r>
      <w:r w:rsidRPr="00192914">
        <w:rPr>
          <w:rFonts w:ascii="GHEA Grapalat" w:hAnsi="GHEA Grapalat"/>
          <w:b/>
          <w:sz w:val="22"/>
          <w:szCs w:val="22"/>
        </w:rPr>
        <w:tab/>
        <w:t>"критерий Пригодности";</w:t>
      </w:r>
    </w:p>
    <w:p w14:paraId="00F0EED6"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2.1.</w:t>
      </w:r>
      <w:r w:rsidRPr="00192914">
        <w:rPr>
          <w:rFonts w:ascii="GHEA Grapalat" w:hAnsi="GHEA Grapalat"/>
          <w:sz w:val="22"/>
          <w:szCs w:val="22"/>
        </w:rPr>
        <w:tab/>
        <w:t>заявление--</w:t>
      </w:r>
      <w:proofErr w:type="spellStart"/>
      <w:r w:rsidRPr="00192914">
        <w:rPr>
          <w:rFonts w:ascii="GHEA Grapalat" w:hAnsi="GHEA Grapalat"/>
          <w:sz w:val="22"/>
          <w:szCs w:val="22"/>
        </w:rPr>
        <w:t>объявлени</w:t>
      </w:r>
      <w:proofErr w:type="spellEnd"/>
      <w:r w:rsidRPr="00192914">
        <w:rPr>
          <w:rFonts w:ascii="GHEA Grapalat" w:hAnsi="GHEA Grapalat"/>
          <w:sz w:val="22"/>
          <w:szCs w:val="22"/>
          <w:lang w:val="en-US"/>
        </w:rPr>
        <w:t>e</w:t>
      </w:r>
      <w:r w:rsidRPr="00192914">
        <w:rPr>
          <w:rFonts w:ascii="GHEA Grapalat" w:hAnsi="GHEA Grapalat"/>
          <w:sz w:val="22"/>
          <w:szCs w:val="22"/>
        </w:rPr>
        <w:t xml:space="preserve"> на участие в процедуре согласно Приложению №1;</w:t>
      </w:r>
    </w:p>
    <w:p w14:paraId="36073E84"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2.2.  копию агентского договора и данные лица, являющегося стороной этого договора, если Договор будет выполняться через агентство;</w:t>
      </w:r>
    </w:p>
    <w:p w14:paraId="4EF61F53" w14:textId="77777777" w:rsidR="0047161E"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2.3. договор о совместной деятельности, если участники участвуют в процедуре закупки в порядке совместной деятельности (консорциумом)</w:t>
      </w:r>
      <w:r w:rsidRPr="00192914">
        <w:rPr>
          <w:rStyle w:val="FootnoteReference"/>
          <w:rFonts w:ascii="GHEA Grapalat" w:hAnsi="GHEA Grapalat"/>
          <w:sz w:val="22"/>
          <w:szCs w:val="22"/>
        </w:rPr>
        <w:footnoteReference w:customMarkFollows="1" w:id="1"/>
        <w:t>15</w:t>
      </w:r>
    </w:p>
    <w:p w14:paraId="0C92B8D5" w14:textId="77777777" w:rsidR="0047161E" w:rsidRPr="00192914" w:rsidRDefault="0047161E" w:rsidP="0047161E">
      <w:pPr>
        <w:widowControl w:val="0"/>
        <w:tabs>
          <w:tab w:val="left" w:pos="1134"/>
        </w:tabs>
        <w:ind w:firstLine="540"/>
        <w:jc w:val="both"/>
        <w:rPr>
          <w:rFonts w:ascii="GHEA Grapalat" w:hAnsi="GHEA Grapalat"/>
          <w:sz w:val="22"/>
          <w:szCs w:val="22"/>
        </w:rPr>
      </w:pPr>
      <w:r w:rsidRPr="00192914">
        <w:rPr>
          <w:rFonts w:ascii="GHEA Grapalat" w:hAnsi="GHEA Grapalat"/>
          <w:b/>
          <w:sz w:val="22"/>
          <w:szCs w:val="22"/>
        </w:rPr>
        <w:t>3)</w:t>
      </w:r>
      <w:r w:rsidRPr="00192914">
        <w:rPr>
          <w:rFonts w:ascii="GHEA Grapalat" w:hAnsi="GHEA Grapalat"/>
          <w:b/>
          <w:sz w:val="22"/>
          <w:szCs w:val="22"/>
        </w:rPr>
        <w:tab/>
        <w:t>"Финансовый критерий";</w:t>
      </w:r>
    </w:p>
    <w:p w14:paraId="73C97CEC" w14:textId="77777777" w:rsidR="0047161E" w:rsidRPr="00192914" w:rsidRDefault="0047161E" w:rsidP="0047161E">
      <w:pPr>
        <w:widowControl w:val="0"/>
        <w:tabs>
          <w:tab w:val="left" w:pos="1134"/>
        </w:tabs>
        <w:ind w:firstLine="567"/>
        <w:jc w:val="both"/>
        <w:rPr>
          <w:rFonts w:ascii="GHEA Grapalat" w:hAnsi="GHEA Grapalat"/>
          <w:sz w:val="22"/>
          <w:szCs w:val="22"/>
        </w:rPr>
      </w:pPr>
      <w:r w:rsidRPr="00192914">
        <w:rPr>
          <w:rFonts w:ascii="GHEA Grapalat" w:hAnsi="GHEA Grapalat"/>
          <w:sz w:val="22"/>
          <w:szCs w:val="22"/>
        </w:rPr>
        <w:t>2.5.</w:t>
      </w:r>
      <w:r w:rsidRPr="00192914">
        <w:rPr>
          <w:rFonts w:ascii="GHEA Grapalat" w:hAnsi="GHEA Grapalat"/>
          <w:sz w:val="22"/>
          <w:szCs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3CA56C2" w14:textId="77777777" w:rsidR="0047161E" w:rsidRPr="00192914" w:rsidRDefault="0047161E" w:rsidP="0047161E">
      <w:pPr>
        <w:widowControl w:val="0"/>
        <w:tabs>
          <w:tab w:val="left" w:pos="1134"/>
        </w:tabs>
        <w:ind w:firstLine="567"/>
        <w:jc w:val="both"/>
        <w:rPr>
          <w:rFonts w:ascii="GHEA Grapalat" w:hAnsi="GHEA Grapalat" w:cs="Sylfaen"/>
          <w:sz w:val="22"/>
          <w:szCs w:val="22"/>
        </w:rPr>
      </w:pPr>
      <w:r w:rsidRPr="00192914">
        <w:rPr>
          <w:rFonts w:ascii="GHEA Grapalat" w:hAnsi="GHEA Grapalat"/>
          <w:sz w:val="22"/>
          <w:szCs w:val="22"/>
        </w:rPr>
        <w:t>2.6</w:t>
      </w:r>
      <w:r w:rsidRPr="00192914">
        <w:rPr>
          <w:rFonts w:ascii="GHEA Grapalat" w:hAnsi="GHEA Grapalat"/>
          <w:sz w:val="22"/>
          <w:szCs w:val="22"/>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A6A6EC" w14:textId="546F0F0A" w:rsidR="00EB3BFA" w:rsidRDefault="0047161E" w:rsidP="0047161E">
      <w:pPr>
        <w:widowControl w:val="0"/>
        <w:tabs>
          <w:tab w:val="left" w:pos="1134"/>
        </w:tabs>
        <w:spacing w:after="160"/>
        <w:ind w:firstLine="567"/>
        <w:jc w:val="both"/>
        <w:rPr>
          <w:rFonts w:ascii="GHEA Grapalat" w:hAnsi="GHEA Grapalat"/>
        </w:rPr>
      </w:pPr>
      <w:r w:rsidRPr="00192914">
        <w:rPr>
          <w:rFonts w:ascii="GHEA Grapalat" w:hAnsi="GHEA Grapalat"/>
          <w:sz w:val="22"/>
          <w:szCs w:val="22"/>
        </w:rPr>
        <w:t>2.7.</w:t>
      </w:r>
      <w:r w:rsidRPr="00192914">
        <w:rPr>
          <w:rFonts w:ascii="GHEA Grapalat" w:hAnsi="GHEA Grapalat"/>
          <w:sz w:val="22"/>
          <w:szCs w:val="22"/>
        </w:rPr>
        <w:tab/>
        <w:t>Вместо оригиналов документов, включенных в заявку, могут быть представлены нотариально заверенные копии этих документов</w:t>
      </w:r>
      <w:r w:rsidRPr="009044F1">
        <w:rPr>
          <w:rFonts w:ascii="GHEA Grapalat" w:hAnsi="GHEA Grapalat"/>
        </w:rPr>
        <w:t>.</w:t>
      </w:r>
      <w:r w:rsidR="00EB3BFA">
        <w:rPr>
          <w:rFonts w:ascii="GHEA Grapalat" w:hAnsi="GHEA Grapalat"/>
        </w:rPr>
        <w:br w:type="page"/>
      </w:r>
    </w:p>
    <w:p w14:paraId="22D68C22" w14:textId="77777777" w:rsidR="0047161E" w:rsidRPr="00DC619D" w:rsidRDefault="0047161E" w:rsidP="0047161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Pr>
          <w:rFonts w:ascii="GHEA Grapalat" w:hAnsi="GHEA Grapalat"/>
          <w:b/>
          <w:sz w:val="24"/>
          <w:szCs w:val="24"/>
        </w:rPr>
        <w:t>1</w:t>
      </w:r>
    </w:p>
    <w:p w14:paraId="1BCAB7A4" w14:textId="0C7C7CB7" w:rsidR="0047161E" w:rsidRPr="00374F4A" w:rsidRDefault="0047161E" w:rsidP="0047161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8A27A3">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92039">
        <w:rPr>
          <w:rFonts w:ascii="GHEA Grapalat" w:hAnsi="GHEA Grapalat"/>
          <w:b/>
          <w:sz w:val="24"/>
          <w:szCs w:val="24"/>
        </w:rPr>
        <w:t>ՊՎԾ-ԳՀԾՁԲ-26/04</w:t>
      </w:r>
      <w:r w:rsidRPr="008A27A3">
        <w:rPr>
          <w:rFonts w:ascii="GHEA Grapalat" w:hAnsi="GHEA Grapalat"/>
          <w:b/>
          <w:sz w:val="24"/>
          <w:szCs w:val="24"/>
        </w:rPr>
        <w:t>"</w:t>
      </w:r>
    </w:p>
    <w:p w14:paraId="4AF3C666" w14:textId="77777777" w:rsidR="0047161E" w:rsidRDefault="0047161E" w:rsidP="0047161E">
      <w:pPr>
        <w:widowControl w:val="0"/>
        <w:jc w:val="center"/>
        <w:rPr>
          <w:rFonts w:ascii="GHEA Grapalat" w:hAnsi="GHEA Grapalat" w:cs="Sylfaen"/>
          <w:b/>
        </w:rPr>
      </w:pPr>
    </w:p>
    <w:p w14:paraId="050F1D43" w14:textId="77777777" w:rsidR="0047161E" w:rsidRPr="00374F4A" w:rsidRDefault="0047161E" w:rsidP="0047161E">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w:t>
      </w:r>
    </w:p>
    <w:p w14:paraId="2FE23D87" w14:textId="77777777" w:rsidR="0047161E" w:rsidRPr="00374F4A" w:rsidRDefault="0047161E" w:rsidP="0047161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377F18">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155F21A3" w14:textId="77777777" w:rsidR="0047161E" w:rsidRPr="00374F4A" w:rsidRDefault="0047161E" w:rsidP="0047161E">
      <w:pPr>
        <w:widowControl w:val="0"/>
        <w:jc w:val="center"/>
        <w:rPr>
          <w:rFonts w:ascii="GHEA Grapalat" w:hAnsi="GHEA Grapalat"/>
        </w:rPr>
      </w:pPr>
    </w:p>
    <w:p w14:paraId="7D9A2987"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_____________________________ заявляет, что желает участвовать в лоте</w:t>
      </w:r>
      <w:r w:rsidRPr="00307D3C">
        <w:rPr>
          <w:rFonts w:ascii="GHEA Grapalat" w:hAnsi="GHEA Grapalat"/>
          <w:b/>
          <w:sz w:val="22"/>
          <w:szCs w:val="22"/>
        </w:rPr>
        <w:t xml:space="preserve"> №1</w:t>
      </w:r>
      <w:r w:rsidRPr="00377F18">
        <w:rPr>
          <w:rFonts w:ascii="GHEA Grapalat" w:hAnsi="GHEA Grapalat"/>
          <w:sz w:val="22"/>
          <w:szCs w:val="22"/>
        </w:rPr>
        <w:t xml:space="preserve"> объявленного</w:t>
      </w:r>
    </w:p>
    <w:p w14:paraId="1E380C8B" w14:textId="77777777" w:rsidR="0047161E" w:rsidRPr="000C1746" w:rsidRDefault="0047161E" w:rsidP="0047161E">
      <w:pPr>
        <w:ind w:left="2694" w:hanging="1134"/>
        <w:jc w:val="both"/>
        <w:rPr>
          <w:rFonts w:ascii="GHEA Grapalat" w:hAnsi="GHEA Grapalat"/>
          <w:sz w:val="16"/>
        </w:rPr>
      </w:pPr>
      <w:r w:rsidRPr="000C1746">
        <w:rPr>
          <w:rFonts w:ascii="GHEA Grapalat" w:hAnsi="GHEA Grapalat"/>
          <w:sz w:val="16"/>
        </w:rPr>
        <w:t xml:space="preserve">наименование участника </w:t>
      </w:r>
    </w:p>
    <w:p w14:paraId="6745E492" w14:textId="24E1FC1C" w:rsidR="0047161E" w:rsidRPr="00377F18" w:rsidRDefault="0047161E" w:rsidP="0047161E">
      <w:pPr>
        <w:jc w:val="both"/>
        <w:rPr>
          <w:rFonts w:ascii="GHEA Grapalat" w:hAnsi="GHEA Grapalat"/>
          <w:sz w:val="22"/>
          <w:szCs w:val="22"/>
        </w:rPr>
      </w:pPr>
      <w:r w:rsidRPr="00377F18">
        <w:rPr>
          <w:rFonts w:ascii="GHEA Grapalat" w:hAnsi="GHEA Grapalat"/>
          <w:b/>
          <w:sz w:val="22"/>
          <w:szCs w:val="22"/>
        </w:rPr>
        <w:t>Службой государственного надзора РА</w:t>
      </w:r>
      <w:r w:rsidRPr="00377F18">
        <w:rPr>
          <w:rFonts w:ascii="GHEA Grapalat" w:hAnsi="GHEA Grapalat"/>
          <w:sz w:val="22"/>
          <w:szCs w:val="22"/>
        </w:rPr>
        <w:t xml:space="preserve"> под кодом "</w:t>
      </w:r>
      <w:r w:rsidR="00492039">
        <w:rPr>
          <w:rFonts w:ascii="GHEA Grapalat" w:hAnsi="GHEA Grapalat"/>
          <w:b/>
          <w:sz w:val="22"/>
          <w:szCs w:val="22"/>
          <w:lang w:val="af-ZA"/>
        </w:rPr>
        <w:t>ՊՎԾ-ԳՀԾՁԲ-26/04</w:t>
      </w:r>
      <w:r w:rsidRPr="00377F18">
        <w:rPr>
          <w:rFonts w:ascii="GHEA Grapalat" w:hAnsi="GHEA Grapalat"/>
          <w:sz w:val="22"/>
          <w:szCs w:val="22"/>
        </w:rPr>
        <w:t>" запроса котировок и в соответствии с требованиями приглашения подает заявку.</w:t>
      </w:r>
    </w:p>
    <w:p w14:paraId="7F5E9817"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______________________________________ заявляет и заверяет, что является</w:t>
      </w:r>
    </w:p>
    <w:p w14:paraId="6AFDAF80" w14:textId="77777777" w:rsidR="0047161E" w:rsidRPr="000C1746" w:rsidRDefault="0047161E" w:rsidP="0047161E">
      <w:pPr>
        <w:ind w:left="1843"/>
        <w:jc w:val="both"/>
        <w:rPr>
          <w:rFonts w:ascii="GHEA Grapalat" w:hAnsi="GHEA Grapalat" w:cs="Sylfaen"/>
          <w:sz w:val="16"/>
        </w:rPr>
      </w:pPr>
      <w:r w:rsidRPr="000C1746">
        <w:rPr>
          <w:rFonts w:ascii="GHEA Grapalat" w:hAnsi="GHEA Grapalat"/>
          <w:sz w:val="16"/>
        </w:rPr>
        <w:t>наименование участника</w:t>
      </w:r>
    </w:p>
    <w:p w14:paraId="2142B92A" w14:textId="77777777" w:rsidR="0047161E" w:rsidRPr="00377F18" w:rsidRDefault="0047161E" w:rsidP="0047161E">
      <w:pPr>
        <w:jc w:val="both"/>
        <w:rPr>
          <w:rFonts w:ascii="GHEA Grapalat" w:hAnsi="GHEA Grapalat" w:cs="Sylfaen"/>
          <w:sz w:val="22"/>
          <w:szCs w:val="22"/>
        </w:rPr>
      </w:pPr>
      <w:r w:rsidRPr="00377F18">
        <w:rPr>
          <w:rFonts w:ascii="GHEA Grapalat" w:hAnsi="GHEA Grapalat"/>
          <w:sz w:val="22"/>
          <w:szCs w:val="22"/>
        </w:rPr>
        <w:t>резидентом ______________________________________________________.</w:t>
      </w:r>
    </w:p>
    <w:p w14:paraId="17C636E2" w14:textId="77777777" w:rsidR="0047161E" w:rsidRPr="000C1746" w:rsidRDefault="0047161E" w:rsidP="0047161E">
      <w:pPr>
        <w:ind w:left="4111"/>
        <w:jc w:val="both"/>
        <w:rPr>
          <w:rFonts w:ascii="GHEA Grapalat" w:hAnsi="GHEA Grapalat" w:cs="Arial"/>
          <w:sz w:val="16"/>
        </w:rPr>
      </w:pPr>
      <w:r w:rsidRPr="000C1746">
        <w:rPr>
          <w:rFonts w:ascii="GHEA Grapalat" w:hAnsi="GHEA Grapalat"/>
          <w:sz w:val="16"/>
        </w:rPr>
        <w:t>наименование страны</w:t>
      </w:r>
    </w:p>
    <w:p w14:paraId="2A343F8A"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Данные       ----------</w:t>
      </w:r>
      <w:r>
        <w:rPr>
          <w:rFonts w:ascii="GHEA Grapalat" w:hAnsi="GHEA Grapalat"/>
          <w:sz w:val="22"/>
          <w:szCs w:val="22"/>
        </w:rPr>
        <w:t xml:space="preserve">------------------------------ </w:t>
      </w:r>
      <w:r w:rsidRPr="00377F18">
        <w:rPr>
          <w:rFonts w:ascii="GHEA Grapalat" w:hAnsi="GHEA Grapalat"/>
          <w:sz w:val="22"/>
          <w:szCs w:val="22"/>
        </w:rPr>
        <w:t>следующие:</w:t>
      </w:r>
    </w:p>
    <w:p w14:paraId="317656E4" w14:textId="77777777" w:rsidR="0047161E" w:rsidRPr="000811C1" w:rsidRDefault="0047161E" w:rsidP="0047161E">
      <w:pPr>
        <w:ind w:left="1843" w:firstLine="567"/>
        <w:rPr>
          <w:rFonts w:ascii="GHEA Grapalat" w:hAnsi="GHEA Grapalat" w:cs="Sylfaen"/>
          <w:sz w:val="16"/>
          <w:lang w:val="hy-AM"/>
        </w:rPr>
      </w:pPr>
      <w:r w:rsidRPr="000C1746">
        <w:rPr>
          <w:rFonts w:ascii="GHEA Grapalat" w:hAnsi="GHEA Grapalat"/>
          <w:sz w:val="16"/>
        </w:rPr>
        <w:t>наименование участника</w:t>
      </w:r>
    </w:p>
    <w:p w14:paraId="23F046CA"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Учетный номер налогоплательщика               ________________</w:t>
      </w:r>
    </w:p>
    <w:p w14:paraId="53D884AE" w14:textId="77777777" w:rsidR="0047161E" w:rsidRPr="000C1746" w:rsidRDefault="0047161E" w:rsidP="0047161E">
      <w:pPr>
        <w:tabs>
          <w:tab w:val="left" w:pos="7371"/>
        </w:tabs>
        <w:ind w:left="4111" w:firstLine="567"/>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466E420"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Адрес электронной почты                            __________________</w:t>
      </w:r>
    </w:p>
    <w:p w14:paraId="6A4A5C17" w14:textId="77777777" w:rsidR="0047161E" w:rsidRPr="00D3436F" w:rsidRDefault="0047161E" w:rsidP="0047161E">
      <w:pPr>
        <w:tabs>
          <w:tab w:val="left" w:pos="6946"/>
        </w:tabs>
        <w:ind w:left="3402" w:firstLine="567"/>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1BBCE99"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Адрес деятельности              ------------------------------------------------------------</w:t>
      </w:r>
    </w:p>
    <w:p w14:paraId="5CF1A12B" w14:textId="77777777" w:rsidR="0047161E" w:rsidRDefault="0047161E" w:rsidP="0047161E">
      <w:pPr>
        <w:ind w:firstLine="567"/>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CC0C371" w14:textId="77777777" w:rsidR="0047161E" w:rsidRPr="00377F18" w:rsidRDefault="0047161E" w:rsidP="0047161E">
      <w:pPr>
        <w:ind w:firstLine="567"/>
        <w:jc w:val="both"/>
        <w:rPr>
          <w:rFonts w:ascii="GHEA Grapalat" w:hAnsi="GHEA Grapalat"/>
          <w:sz w:val="22"/>
          <w:szCs w:val="22"/>
        </w:rPr>
      </w:pPr>
      <w:r w:rsidRPr="00377F18">
        <w:rPr>
          <w:rFonts w:ascii="GHEA Grapalat" w:hAnsi="GHEA Grapalat"/>
          <w:sz w:val="22"/>
          <w:szCs w:val="22"/>
        </w:rPr>
        <w:t xml:space="preserve">Номер телефона                     ------------------------------------------------------------- </w:t>
      </w:r>
    </w:p>
    <w:p w14:paraId="4A169134" w14:textId="77777777" w:rsidR="0047161E" w:rsidRDefault="0047161E" w:rsidP="0047161E">
      <w:pPr>
        <w:tabs>
          <w:tab w:val="left" w:pos="7371"/>
        </w:tabs>
        <w:ind w:left="3544" w:firstLine="567"/>
        <w:jc w:val="both"/>
        <w:rPr>
          <w:rFonts w:ascii="GHEA Grapalat" w:hAnsi="GHEA Grapalat"/>
          <w:sz w:val="16"/>
        </w:rPr>
      </w:pPr>
      <w:r>
        <w:rPr>
          <w:rFonts w:ascii="GHEA Grapalat" w:hAnsi="GHEA Grapalat"/>
          <w:sz w:val="16"/>
        </w:rPr>
        <w:t xml:space="preserve">                                 Номер телефона</w:t>
      </w:r>
    </w:p>
    <w:p w14:paraId="5ECD58D9" w14:textId="77777777" w:rsidR="0047161E" w:rsidRPr="00377F18" w:rsidRDefault="0047161E" w:rsidP="0047161E">
      <w:pPr>
        <w:widowControl w:val="0"/>
        <w:ind w:firstLine="567"/>
        <w:jc w:val="both"/>
        <w:rPr>
          <w:rFonts w:ascii="GHEA Grapalat" w:hAnsi="GHEA Grapalat"/>
          <w:sz w:val="22"/>
          <w:szCs w:val="22"/>
        </w:rPr>
      </w:pPr>
      <w:r w:rsidRPr="00377F18">
        <w:rPr>
          <w:rFonts w:ascii="GHEA Grapalat" w:hAnsi="GHEA Grapalat"/>
          <w:sz w:val="22"/>
          <w:szCs w:val="22"/>
        </w:rPr>
        <w:t>Настоящим _________________________________объявляет и подтверждает, что:</w:t>
      </w:r>
    </w:p>
    <w:p w14:paraId="06D65853" w14:textId="77777777" w:rsidR="0047161E" w:rsidRDefault="0047161E" w:rsidP="0047161E">
      <w:pPr>
        <w:widowControl w:val="0"/>
        <w:ind w:left="2835"/>
        <w:jc w:val="both"/>
        <w:rPr>
          <w:rFonts w:ascii="GHEA Grapalat" w:hAnsi="GHEA Grapalat"/>
          <w:sz w:val="16"/>
        </w:rPr>
      </w:pPr>
      <w:r>
        <w:rPr>
          <w:rFonts w:ascii="GHEA Grapalat" w:hAnsi="GHEA Grapalat"/>
          <w:sz w:val="16"/>
        </w:rPr>
        <w:t>наименование участника</w:t>
      </w:r>
    </w:p>
    <w:p w14:paraId="6807134F" w14:textId="77777777" w:rsidR="0047161E" w:rsidRPr="00377F18" w:rsidRDefault="0047161E" w:rsidP="0047161E">
      <w:pPr>
        <w:ind w:firstLine="567"/>
        <w:rPr>
          <w:rFonts w:ascii="GHEA Grapalat" w:hAnsi="GHEA Grapalat"/>
          <w:sz w:val="22"/>
          <w:szCs w:val="22"/>
          <w:lang w:val="es-ES"/>
        </w:rPr>
      </w:pPr>
      <w:r>
        <w:rPr>
          <w:rFonts w:ascii="GHEA Grapalat" w:hAnsi="GHEA Grapalat" w:cs="Arial"/>
          <w:sz w:val="22"/>
          <w:szCs w:val="22"/>
        </w:rPr>
        <w:t>1</w:t>
      </w:r>
      <w:r w:rsidRPr="00377F18">
        <w:rPr>
          <w:rFonts w:ascii="GHEA Grapalat" w:hAnsi="GHEA Grapalat" w:cs="Arial"/>
          <w:sz w:val="22"/>
          <w:szCs w:val="22"/>
          <w:lang w:val="es-ES"/>
        </w:rPr>
        <w:t>)</w:t>
      </w:r>
      <w:r w:rsidRPr="00377F18">
        <w:rPr>
          <w:rFonts w:ascii="GHEA Grapalat" w:hAnsi="GHEA Grapalat"/>
          <w:sz w:val="22"/>
          <w:szCs w:val="22"/>
          <w:lang w:val="hy-AM"/>
        </w:rPr>
        <w:t xml:space="preserve">  </w:t>
      </w:r>
      <w:r w:rsidRPr="00377F18">
        <w:rPr>
          <w:rFonts w:ascii="GHEA Grapalat" w:hAnsi="GHEA Grapalat"/>
          <w:sz w:val="22"/>
          <w:szCs w:val="22"/>
          <w:u w:val="single"/>
          <w:lang w:val="hy-AM"/>
        </w:rPr>
        <w:t xml:space="preserve">                                                </w:t>
      </w:r>
      <w:r w:rsidRPr="00377F18">
        <w:rPr>
          <w:rFonts w:ascii="GHEA Grapalat" w:hAnsi="GHEA Grapalat"/>
          <w:sz w:val="22"/>
          <w:szCs w:val="22"/>
          <w:u w:val="single"/>
          <w:lang w:val="es-ES"/>
        </w:rPr>
        <w:t xml:space="preserve">                         </w:t>
      </w:r>
      <w:r w:rsidRPr="00377F18">
        <w:rPr>
          <w:rFonts w:ascii="GHEA Grapalat" w:hAnsi="GHEA Grapalat"/>
          <w:sz w:val="22"/>
          <w:szCs w:val="22"/>
          <w:u w:val="single"/>
          <w:lang w:val="hy-AM"/>
        </w:rPr>
        <w:t xml:space="preserve">          </w:t>
      </w:r>
      <w:r w:rsidRPr="00377F18">
        <w:rPr>
          <w:rFonts w:ascii="GHEA Grapalat" w:hAnsi="GHEA Grapalat"/>
          <w:sz w:val="22"/>
          <w:szCs w:val="22"/>
          <w:u w:val="single"/>
        </w:rPr>
        <w:t xml:space="preserve">и </w:t>
      </w:r>
      <w:r w:rsidRPr="00377F18">
        <w:rPr>
          <w:rFonts w:ascii="GHEA Grapalat" w:hAnsi="GHEA Grapalat"/>
          <w:sz w:val="22"/>
          <w:szCs w:val="22"/>
          <w:lang w:val="hy-AM"/>
        </w:rPr>
        <w:t>аффилированные</w:t>
      </w:r>
      <w:r w:rsidRPr="00377F18">
        <w:rPr>
          <w:rFonts w:ascii="GHEA Grapalat" w:hAnsi="GHEA Grapalat"/>
          <w:sz w:val="22"/>
          <w:szCs w:val="22"/>
        </w:rPr>
        <w:t xml:space="preserve"> с ним</w:t>
      </w:r>
      <w:r w:rsidRPr="00377F18">
        <w:rPr>
          <w:rFonts w:ascii="GHEA Grapalat" w:hAnsi="GHEA Grapalat"/>
          <w:sz w:val="22"/>
          <w:szCs w:val="22"/>
          <w:lang w:val="hy-AM"/>
        </w:rPr>
        <w:t xml:space="preserve"> </w:t>
      </w:r>
    </w:p>
    <w:p w14:paraId="727CAF83" w14:textId="77777777" w:rsidR="0047161E" w:rsidRPr="0001546B" w:rsidRDefault="0047161E" w:rsidP="0047161E">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466316C" w14:textId="4847FF59" w:rsidR="0047161E" w:rsidRPr="00FD530E" w:rsidRDefault="0047161E" w:rsidP="0047161E">
      <w:pPr>
        <w:rPr>
          <w:rFonts w:ascii="GHEA Grapalat" w:hAnsi="GHEA Grapalat" w:cs="Sylfaen"/>
          <w:sz w:val="22"/>
          <w:szCs w:val="22"/>
        </w:rPr>
      </w:pPr>
      <w:r w:rsidRPr="00FD530E">
        <w:rPr>
          <w:rFonts w:ascii="GHEA Grapalat" w:hAnsi="GHEA Grapalat"/>
          <w:sz w:val="22"/>
          <w:szCs w:val="22"/>
          <w:lang w:val="hy-AM"/>
        </w:rPr>
        <w:t>лица</w:t>
      </w:r>
      <w:r w:rsidRPr="00FD530E">
        <w:rPr>
          <w:rFonts w:ascii="GHEA Grapalat" w:hAnsi="GHEA Grapalat" w:cs="Arial"/>
          <w:sz w:val="22"/>
          <w:szCs w:val="22"/>
          <w:lang w:val="es-ES"/>
        </w:rPr>
        <w:t xml:space="preserve"> </w:t>
      </w:r>
      <w:r w:rsidRPr="00FD530E">
        <w:rPr>
          <w:rFonts w:ascii="GHEA Grapalat" w:hAnsi="GHEA Grapalat" w:cs="Arial"/>
          <w:sz w:val="22"/>
          <w:szCs w:val="22"/>
          <w:lang w:val="hy-AM"/>
        </w:rPr>
        <w:t xml:space="preserve"> </w:t>
      </w:r>
      <w:r w:rsidRPr="00FD530E">
        <w:rPr>
          <w:rFonts w:ascii="GHEA Grapalat" w:hAnsi="GHEA Grapalat"/>
          <w:sz w:val="22"/>
          <w:szCs w:val="22"/>
          <w:lang w:val="hy-AM"/>
        </w:rPr>
        <w:t xml:space="preserve">удовлетворяют </w:t>
      </w:r>
      <w:r w:rsidRPr="00FD530E">
        <w:rPr>
          <w:rFonts w:ascii="GHEA Grapalat" w:hAnsi="GHEA Grapalat"/>
          <w:color w:val="000000" w:themeColor="text1"/>
          <w:spacing w:val="-4"/>
          <w:sz w:val="22"/>
          <w:szCs w:val="22"/>
        </w:rPr>
        <w:t>требованиям</w:t>
      </w:r>
      <w:r w:rsidRPr="00FD530E">
        <w:rPr>
          <w:rFonts w:ascii="GHEA Grapalat" w:hAnsi="GHEA Grapalat"/>
          <w:color w:val="000000" w:themeColor="text1"/>
          <w:sz w:val="22"/>
          <w:szCs w:val="22"/>
          <w:lang w:val="es-ES"/>
        </w:rPr>
        <w:t xml:space="preserve"> </w:t>
      </w:r>
      <w:r w:rsidRPr="00FD530E">
        <w:rPr>
          <w:rFonts w:ascii="GHEA Grapalat" w:hAnsi="GHEA Grapalat"/>
          <w:color w:val="000000" w:themeColor="text1"/>
          <w:spacing w:val="-4"/>
          <w:sz w:val="22"/>
          <w:szCs w:val="22"/>
        </w:rPr>
        <w:t>права</w:t>
      </w:r>
      <w:r w:rsidRPr="00FD530E">
        <w:rPr>
          <w:rFonts w:ascii="GHEA Grapalat" w:hAnsi="GHEA Grapalat"/>
          <w:color w:val="000000" w:themeColor="text1"/>
          <w:spacing w:val="-4"/>
          <w:sz w:val="22"/>
          <w:szCs w:val="22"/>
          <w:lang w:val="es-ES"/>
        </w:rPr>
        <w:t xml:space="preserve"> </w:t>
      </w:r>
      <w:r w:rsidRPr="00FD530E">
        <w:rPr>
          <w:rFonts w:ascii="GHEA Grapalat" w:hAnsi="GHEA Grapalat"/>
          <w:color w:val="000000" w:themeColor="text1"/>
          <w:spacing w:val="-4"/>
          <w:sz w:val="22"/>
          <w:szCs w:val="22"/>
        </w:rPr>
        <w:t>участия</w:t>
      </w:r>
      <w:r w:rsidRPr="00FD530E">
        <w:rPr>
          <w:rFonts w:ascii="GHEA Grapalat" w:hAnsi="GHEA Grapalat"/>
          <w:color w:val="000000" w:themeColor="text1"/>
          <w:sz w:val="22"/>
          <w:szCs w:val="22"/>
          <w:lang w:val="es-ES"/>
        </w:rPr>
        <w:t xml:space="preserve"> </w:t>
      </w:r>
      <w:r w:rsidRPr="00FD530E">
        <w:rPr>
          <w:rFonts w:ascii="GHEA Grapalat" w:hAnsi="GHEA Grapalat"/>
          <w:color w:val="000000" w:themeColor="text1"/>
          <w:spacing w:val="-4"/>
          <w:sz w:val="22"/>
          <w:szCs w:val="22"/>
        </w:rPr>
        <w:t>установленным</w:t>
      </w:r>
      <w:r w:rsidRPr="00FD530E">
        <w:rPr>
          <w:rFonts w:ascii="GHEA Grapalat" w:hAnsi="GHEA Grapalat"/>
          <w:color w:val="000000" w:themeColor="text1"/>
          <w:spacing w:val="-4"/>
          <w:sz w:val="22"/>
          <w:szCs w:val="22"/>
          <w:lang w:val="es-ES"/>
        </w:rPr>
        <w:t xml:space="preserve"> </w:t>
      </w:r>
      <w:r w:rsidRPr="00FD530E">
        <w:rPr>
          <w:rFonts w:ascii="GHEA Grapalat" w:hAnsi="GHEA Grapalat"/>
          <w:color w:val="000000" w:themeColor="text1"/>
          <w:spacing w:val="-4"/>
          <w:sz w:val="22"/>
          <w:szCs w:val="22"/>
        </w:rPr>
        <w:t xml:space="preserve">приглашением на </w:t>
      </w:r>
      <w:proofErr w:type="spellStart"/>
      <w:r w:rsidRPr="00FD530E">
        <w:rPr>
          <w:rFonts w:ascii="GHEA Grapalat" w:hAnsi="GHEA Grapalat"/>
          <w:spacing w:val="-4"/>
          <w:sz w:val="22"/>
          <w:szCs w:val="22"/>
        </w:rPr>
        <w:t>на</w:t>
      </w:r>
      <w:proofErr w:type="spellEnd"/>
      <w:r w:rsidRPr="00FD530E">
        <w:rPr>
          <w:rFonts w:ascii="GHEA Grapalat" w:hAnsi="GHEA Grapalat"/>
          <w:spacing w:val="-4"/>
          <w:sz w:val="22"/>
          <w:szCs w:val="22"/>
        </w:rPr>
        <w:t xml:space="preserve"> </w:t>
      </w:r>
      <w:r w:rsidRPr="00FD530E">
        <w:rPr>
          <w:rFonts w:ascii="GHEA Grapalat" w:hAnsi="GHEA Grapalat"/>
          <w:sz w:val="22"/>
          <w:szCs w:val="22"/>
        </w:rPr>
        <w:t xml:space="preserve">запрос котировок </w:t>
      </w:r>
      <w:r w:rsidRPr="00FD530E">
        <w:rPr>
          <w:rFonts w:ascii="GHEA Grapalat" w:hAnsi="GHEA Grapalat"/>
          <w:color w:val="000000" w:themeColor="text1"/>
          <w:sz w:val="22"/>
          <w:szCs w:val="22"/>
        </w:rPr>
        <w:t xml:space="preserve">под кодом </w:t>
      </w:r>
      <w:r w:rsidRPr="00FD530E">
        <w:rPr>
          <w:rFonts w:ascii="GHEA Grapalat" w:hAnsi="GHEA Grapalat"/>
          <w:color w:val="000000" w:themeColor="text1"/>
          <w:sz w:val="22"/>
          <w:szCs w:val="22"/>
          <w:lang w:val="es-ES"/>
        </w:rPr>
        <w:t xml:space="preserve"> </w:t>
      </w:r>
      <w:r w:rsidRPr="00FD530E">
        <w:rPr>
          <w:rFonts w:ascii="GHEA Grapalat" w:hAnsi="GHEA Grapalat"/>
          <w:sz w:val="22"/>
          <w:szCs w:val="22"/>
        </w:rPr>
        <w:t>"</w:t>
      </w:r>
      <w:r w:rsidR="00492039">
        <w:rPr>
          <w:rFonts w:ascii="GHEA Grapalat" w:hAnsi="GHEA Grapalat"/>
          <w:b/>
          <w:sz w:val="22"/>
          <w:szCs w:val="22"/>
          <w:lang w:val="af-ZA"/>
        </w:rPr>
        <w:t>ՊՎԾ-ԳՀԾՁԲ-26/04</w:t>
      </w:r>
      <w:r w:rsidRPr="00FD530E">
        <w:rPr>
          <w:rFonts w:ascii="GHEA Grapalat" w:hAnsi="GHEA Grapalat"/>
          <w:sz w:val="22"/>
          <w:szCs w:val="22"/>
        </w:rPr>
        <w:t xml:space="preserve">", </w:t>
      </w:r>
      <w:r w:rsidRPr="00FD530E">
        <w:rPr>
          <w:rFonts w:ascii="GHEA Grapalat" w:hAnsi="GHEA Grapalat"/>
          <w:color w:val="000000" w:themeColor="text1"/>
          <w:sz w:val="22"/>
          <w:szCs w:val="22"/>
        </w:rPr>
        <w:t>и</w:t>
      </w:r>
      <w:r w:rsidRPr="00FD530E">
        <w:rPr>
          <w:rFonts w:ascii="GHEA Grapalat" w:hAnsi="GHEA Grapalat"/>
          <w:sz w:val="22"/>
          <w:szCs w:val="22"/>
          <w:u w:val="single"/>
          <w:lang w:val="hy-AM"/>
        </w:rPr>
        <w:t xml:space="preserve"> </w:t>
      </w:r>
      <w:r w:rsidRPr="00FD530E">
        <w:rPr>
          <w:rFonts w:ascii="GHEA Grapalat" w:hAnsi="GHEA Grapalat"/>
          <w:sz w:val="22"/>
          <w:szCs w:val="22"/>
          <w:u w:val="single"/>
        </w:rPr>
        <w:t>____________________________</w:t>
      </w:r>
    </w:p>
    <w:p w14:paraId="4F82C763" w14:textId="77777777" w:rsidR="0047161E" w:rsidRPr="00FD530E" w:rsidRDefault="0047161E" w:rsidP="0047161E">
      <w:pPr>
        <w:tabs>
          <w:tab w:val="left" w:pos="6450"/>
        </w:tabs>
        <w:rPr>
          <w:rFonts w:ascii="GHEA Grapalat" w:hAnsi="GHEA Grapalat"/>
          <w:sz w:val="22"/>
          <w:szCs w:val="22"/>
        </w:rPr>
      </w:pPr>
      <w:r w:rsidRPr="00FD530E">
        <w:rPr>
          <w:rFonts w:ascii="GHEA Grapalat" w:hAnsi="GHEA Grapalat" w:cs="Sylfaen"/>
          <w:sz w:val="22"/>
          <w:szCs w:val="22"/>
          <w:lang w:val="es-ES"/>
        </w:rPr>
        <w:t xml:space="preserve">                                                         </w:t>
      </w:r>
      <w:r w:rsidRPr="00FD530E">
        <w:rPr>
          <w:rFonts w:ascii="GHEA Grapalat" w:hAnsi="GHEA Grapalat" w:cs="Sylfaen"/>
          <w:sz w:val="22"/>
          <w:szCs w:val="22"/>
        </w:rPr>
        <w:t xml:space="preserve">       </w:t>
      </w:r>
      <w:r w:rsidRPr="00FD530E">
        <w:rPr>
          <w:rFonts w:ascii="GHEA Grapalat" w:hAnsi="GHEA Grapalat" w:cs="Sylfaen"/>
          <w:sz w:val="22"/>
          <w:szCs w:val="22"/>
          <w:lang w:val="es-ES"/>
        </w:rPr>
        <w:t xml:space="preserve"> </w:t>
      </w:r>
      <w:r w:rsidRPr="00FD530E">
        <w:rPr>
          <w:rFonts w:ascii="GHEA Grapalat" w:hAnsi="GHEA Grapalat" w:cs="Sylfaen"/>
          <w:sz w:val="22"/>
          <w:szCs w:val="22"/>
        </w:rPr>
        <w:t xml:space="preserve">                                            </w:t>
      </w:r>
      <w:r w:rsidRPr="00FD530E">
        <w:rPr>
          <w:rFonts w:ascii="GHEA Grapalat" w:hAnsi="GHEA Grapalat"/>
          <w:sz w:val="22"/>
          <w:szCs w:val="22"/>
        </w:rPr>
        <w:t>наименование участника</w:t>
      </w:r>
    </w:p>
    <w:p w14:paraId="672801EC" w14:textId="77777777" w:rsidR="0047161E" w:rsidRPr="00FD530E" w:rsidRDefault="0047161E" w:rsidP="0047161E">
      <w:pPr>
        <w:widowControl w:val="0"/>
        <w:jc w:val="both"/>
        <w:rPr>
          <w:rFonts w:ascii="GHEA Grapalat" w:hAnsi="GHEA Grapalat" w:cs="Arial"/>
          <w:sz w:val="22"/>
          <w:szCs w:val="22"/>
        </w:rPr>
      </w:pPr>
      <w:r w:rsidRPr="00FD530E">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D530E">
        <w:rPr>
          <w:rFonts w:ascii="GHEA Grapalat" w:hAnsi="GHEA Grapalat"/>
          <w:sz w:val="22"/>
          <w:szCs w:val="22"/>
        </w:rPr>
        <w:t>,</w:t>
      </w:r>
    </w:p>
    <w:p w14:paraId="04DE963A" w14:textId="004A479C" w:rsidR="0047161E" w:rsidRPr="00FD530E" w:rsidRDefault="0047161E" w:rsidP="0047161E">
      <w:pPr>
        <w:widowControl w:val="0"/>
        <w:tabs>
          <w:tab w:val="left" w:pos="567"/>
        </w:tabs>
        <w:ind w:left="360"/>
        <w:jc w:val="both"/>
        <w:rPr>
          <w:rFonts w:ascii="GHEA Grapalat" w:hAnsi="GHEA Grapalat" w:cs="Arial"/>
          <w:sz w:val="22"/>
          <w:szCs w:val="22"/>
        </w:rPr>
      </w:pPr>
      <w:r w:rsidRPr="00FD530E">
        <w:rPr>
          <w:rFonts w:ascii="GHEA Grapalat" w:hAnsi="GHEA Grapalat"/>
          <w:sz w:val="22"/>
          <w:szCs w:val="22"/>
        </w:rPr>
        <w:t>2) в рамках участия в запросе котировок под кодом "</w:t>
      </w:r>
      <w:r w:rsidR="00492039">
        <w:rPr>
          <w:rFonts w:ascii="GHEA Grapalat" w:hAnsi="GHEA Grapalat"/>
          <w:b/>
          <w:sz w:val="22"/>
          <w:szCs w:val="22"/>
          <w:lang w:val="af-ZA"/>
        </w:rPr>
        <w:t>ՊՎԾ-ԳՀԾՁԲ-26/04</w:t>
      </w:r>
      <w:r w:rsidRPr="00FD530E">
        <w:rPr>
          <w:rFonts w:ascii="GHEA Grapalat" w:hAnsi="GHEA Grapalat"/>
          <w:sz w:val="22"/>
          <w:szCs w:val="22"/>
        </w:rPr>
        <w:t>"</w:t>
      </w:r>
    </w:p>
    <w:p w14:paraId="6A35DA3A" w14:textId="77777777" w:rsidR="0047161E" w:rsidRPr="00FD530E" w:rsidRDefault="0047161E" w:rsidP="0047161E">
      <w:pPr>
        <w:pStyle w:val="ListParagraph"/>
        <w:widowControl w:val="0"/>
        <w:numPr>
          <w:ilvl w:val="0"/>
          <w:numId w:val="37"/>
        </w:numPr>
        <w:tabs>
          <w:tab w:val="left" w:pos="567"/>
        </w:tabs>
        <w:ind w:left="0" w:firstLine="567"/>
        <w:jc w:val="both"/>
        <w:rPr>
          <w:rFonts w:ascii="GHEA Grapalat" w:hAnsi="GHEA Grapalat"/>
          <w:sz w:val="22"/>
          <w:szCs w:val="22"/>
        </w:rPr>
      </w:pPr>
      <w:r w:rsidRPr="00FD530E">
        <w:rPr>
          <w:rFonts w:ascii="GHEA Grapalat" w:hAnsi="GHEA Grapalat"/>
          <w:sz w:val="22"/>
          <w:szCs w:val="22"/>
        </w:rPr>
        <w:t xml:space="preserve">не допускал и (или) не допустит </w:t>
      </w:r>
      <w:r w:rsidRPr="00FD530E">
        <w:rPr>
          <w:rFonts w:ascii="GHEA Grapalat" w:hAnsi="GHEA Grapalat"/>
          <w:sz w:val="22"/>
          <w:szCs w:val="22"/>
          <w:lang w:val="hy-AM"/>
        </w:rPr>
        <w:t>недобросовестн</w:t>
      </w:r>
      <w:r w:rsidRPr="00FD530E">
        <w:rPr>
          <w:rFonts w:ascii="GHEA Grapalat" w:hAnsi="GHEA Grapalat"/>
          <w:sz w:val="22"/>
          <w:szCs w:val="22"/>
        </w:rPr>
        <w:t>ой</w:t>
      </w:r>
      <w:r w:rsidRPr="00FD530E">
        <w:rPr>
          <w:rFonts w:ascii="GHEA Grapalat" w:hAnsi="GHEA Grapalat"/>
          <w:sz w:val="22"/>
          <w:szCs w:val="22"/>
          <w:lang w:val="hy-AM"/>
        </w:rPr>
        <w:t xml:space="preserve"> конкуренци</w:t>
      </w:r>
      <w:r w:rsidRPr="00FD530E">
        <w:rPr>
          <w:rFonts w:ascii="GHEA Grapalat" w:hAnsi="GHEA Grapalat"/>
          <w:sz w:val="22"/>
          <w:szCs w:val="22"/>
        </w:rPr>
        <w:t>и,</w:t>
      </w:r>
      <w:ins w:id="11" w:author="Vardan" w:date="2022-05-29T22:22:00Z">
        <w:r w:rsidRPr="00FD530E">
          <w:rPr>
            <w:rFonts w:ascii="GHEA Grapalat" w:hAnsi="GHEA Grapalat"/>
            <w:sz w:val="22"/>
            <w:szCs w:val="22"/>
          </w:rPr>
          <w:t xml:space="preserve"> </w:t>
        </w:r>
      </w:ins>
      <w:r w:rsidRPr="00FD530E">
        <w:rPr>
          <w:rFonts w:ascii="GHEA Grapalat" w:hAnsi="GHEA Grapalat"/>
          <w:sz w:val="22"/>
          <w:szCs w:val="22"/>
        </w:rPr>
        <w:t xml:space="preserve">злоупотребления доминирующим положением и </w:t>
      </w:r>
      <w:proofErr w:type="spellStart"/>
      <w:r w:rsidRPr="00FD530E">
        <w:rPr>
          <w:rFonts w:ascii="GHEA Grapalat" w:hAnsi="GHEA Grapalat"/>
          <w:sz w:val="22"/>
          <w:szCs w:val="22"/>
        </w:rPr>
        <w:t>антиконкурентного</w:t>
      </w:r>
      <w:proofErr w:type="spellEnd"/>
      <w:r w:rsidRPr="00FD530E">
        <w:rPr>
          <w:rFonts w:ascii="GHEA Grapalat" w:hAnsi="GHEA Grapalat"/>
          <w:sz w:val="22"/>
          <w:szCs w:val="22"/>
        </w:rPr>
        <w:t xml:space="preserve"> соглашения,</w:t>
      </w:r>
    </w:p>
    <w:p w14:paraId="2F01D4E3" w14:textId="77777777" w:rsidR="0047161E" w:rsidRPr="00FD530E" w:rsidRDefault="0047161E" w:rsidP="0047161E">
      <w:pPr>
        <w:pStyle w:val="ListParagraph"/>
        <w:widowControl w:val="0"/>
        <w:numPr>
          <w:ilvl w:val="0"/>
          <w:numId w:val="37"/>
        </w:numPr>
        <w:tabs>
          <w:tab w:val="left" w:pos="567"/>
        </w:tabs>
        <w:ind w:left="0" w:firstLine="567"/>
        <w:jc w:val="both"/>
        <w:rPr>
          <w:rFonts w:ascii="GHEA Grapalat" w:hAnsi="GHEA Grapalat"/>
          <w:spacing w:val="-6"/>
          <w:sz w:val="22"/>
          <w:szCs w:val="22"/>
        </w:rPr>
      </w:pPr>
      <w:r w:rsidRPr="00FD530E">
        <w:rPr>
          <w:rFonts w:ascii="GHEA Grapalat" w:hAnsi="GHEA Grapalat"/>
          <w:spacing w:val="-6"/>
          <w:sz w:val="22"/>
          <w:szCs w:val="22"/>
        </w:rPr>
        <w:t xml:space="preserve">отсутствует установленный приглашением на </w:t>
      </w:r>
      <w:r w:rsidRPr="00FD530E">
        <w:rPr>
          <w:rFonts w:ascii="GHEA Grapalat" w:hAnsi="GHEA Grapalat"/>
          <w:sz w:val="22"/>
          <w:szCs w:val="22"/>
        </w:rPr>
        <w:t xml:space="preserve">запрос котировок </w:t>
      </w:r>
      <w:r w:rsidRPr="00FD530E">
        <w:rPr>
          <w:rFonts w:ascii="GHEA Grapalat" w:hAnsi="GHEA Grapalat"/>
          <w:spacing w:val="-6"/>
          <w:sz w:val="22"/>
          <w:szCs w:val="22"/>
        </w:rPr>
        <w:t>случай</w:t>
      </w:r>
      <w:r w:rsidRPr="00FD530E">
        <w:rPr>
          <w:rFonts w:ascii="GHEA Grapalat" w:hAnsi="GHEA Grapalat"/>
          <w:sz w:val="22"/>
          <w:szCs w:val="22"/>
        </w:rPr>
        <w:t xml:space="preserve"> одновременного участия</w:t>
      </w:r>
    </w:p>
    <w:p w14:paraId="7450DEEE" w14:textId="77777777" w:rsidR="0047161E" w:rsidRPr="00FD530E" w:rsidRDefault="0047161E" w:rsidP="0047161E">
      <w:pPr>
        <w:pStyle w:val="BodyTextIndent"/>
        <w:widowControl w:val="0"/>
        <w:spacing w:line="240" w:lineRule="auto"/>
        <w:ind w:firstLine="0"/>
        <w:jc w:val="left"/>
        <w:rPr>
          <w:rFonts w:ascii="GHEA Grapalat" w:hAnsi="GHEA Grapalat"/>
          <w:i w:val="0"/>
          <w:sz w:val="22"/>
          <w:szCs w:val="22"/>
        </w:rPr>
      </w:pPr>
      <w:r>
        <w:rPr>
          <w:rFonts w:ascii="GHEA Grapalat" w:hAnsi="GHEA Grapalat"/>
          <w:i w:val="0"/>
          <w:sz w:val="22"/>
          <w:szCs w:val="22"/>
        </w:rPr>
        <w:t>взаимосвязанных с _____________</w:t>
      </w:r>
      <w:r w:rsidRPr="00FD530E">
        <w:rPr>
          <w:rFonts w:ascii="GHEA Grapalat" w:hAnsi="GHEA Grapalat"/>
          <w:i w:val="0"/>
          <w:sz w:val="22"/>
          <w:szCs w:val="22"/>
        </w:rPr>
        <w:t>__ лиц и (или) учрежденных__________</w:t>
      </w:r>
      <w:r w:rsidRPr="00FD530E">
        <w:rPr>
          <w:rFonts w:ascii="GHEA Grapalat" w:hAnsi="GHEA Grapalat"/>
          <w:sz w:val="22"/>
          <w:szCs w:val="22"/>
        </w:rPr>
        <w:t xml:space="preserve"> </w:t>
      </w:r>
      <w:r w:rsidRPr="00FD530E">
        <w:rPr>
          <w:rFonts w:ascii="GHEA Grapalat" w:hAnsi="GHEA Grapalat"/>
          <w:i w:val="0"/>
          <w:sz w:val="22"/>
          <w:szCs w:val="22"/>
        </w:rPr>
        <w:t>организаций, либо организаций,</w:t>
      </w:r>
    </w:p>
    <w:p w14:paraId="5D8541D3" w14:textId="77777777" w:rsidR="0047161E" w:rsidRPr="00FD530E" w:rsidRDefault="0047161E" w:rsidP="0047161E">
      <w:pPr>
        <w:widowControl w:val="0"/>
        <w:tabs>
          <w:tab w:val="left" w:pos="6237"/>
          <w:tab w:val="left" w:pos="7938"/>
        </w:tabs>
        <w:ind w:left="3119" w:hanging="1134"/>
        <w:jc w:val="both"/>
        <w:rPr>
          <w:rFonts w:ascii="GHEA Grapalat" w:hAnsi="GHEA Grapalat" w:cs="Arial"/>
          <w:sz w:val="22"/>
          <w:szCs w:val="22"/>
          <w:vertAlign w:val="superscript"/>
        </w:rPr>
      </w:pPr>
      <w:r w:rsidRPr="00FD530E">
        <w:rPr>
          <w:rFonts w:ascii="GHEA Grapalat" w:hAnsi="GHEA Grapalat"/>
          <w:sz w:val="22"/>
          <w:szCs w:val="22"/>
          <w:vertAlign w:val="superscript"/>
        </w:rPr>
        <w:t>наименование участника</w:t>
      </w:r>
      <w:r w:rsidRPr="00FD530E">
        <w:rPr>
          <w:rFonts w:ascii="GHEA Grapalat" w:hAnsi="GHEA Grapalat"/>
          <w:sz w:val="22"/>
          <w:szCs w:val="22"/>
          <w:vertAlign w:val="superscript"/>
        </w:rPr>
        <w:tab/>
        <w:t>наименование участника</w:t>
      </w:r>
    </w:p>
    <w:p w14:paraId="5C3B351C" w14:textId="77777777" w:rsidR="0047161E" w:rsidRPr="00FD530E" w:rsidRDefault="0047161E" w:rsidP="0047161E">
      <w:pPr>
        <w:widowControl w:val="0"/>
        <w:jc w:val="both"/>
        <w:rPr>
          <w:rFonts w:ascii="GHEA Grapalat" w:hAnsi="GHEA Grapalat"/>
          <w:sz w:val="22"/>
          <w:szCs w:val="22"/>
        </w:rPr>
      </w:pPr>
      <w:r w:rsidRPr="00FD530E">
        <w:rPr>
          <w:rFonts w:ascii="GHEA Grapalat" w:hAnsi="GHEA Grapalat"/>
          <w:sz w:val="22"/>
          <w:szCs w:val="22"/>
        </w:rPr>
        <w:t>имеющих принадлежащую ____________________ долю (пай) в размере более пятидесяти процентов.</w:t>
      </w:r>
    </w:p>
    <w:p w14:paraId="66715DDE" w14:textId="77777777" w:rsidR="0047161E" w:rsidRPr="00FD530E" w:rsidRDefault="0047161E" w:rsidP="0047161E">
      <w:pPr>
        <w:widowControl w:val="0"/>
        <w:ind w:left="7088" w:hanging="3969"/>
        <w:jc w:val="both"/>
        <w:rPr>
          <w:rFonts w:ascii="GHEA Grapalat" w:hAnsi="GHEA Grapalat"/>
          <w:sz w:val="22"/>
          <w:szCs w:val="22"/>
        </w:rPr>
      </w:pPr>
      <w:r w:rsidRPr="00FD530E">
        <w:rPr>
          <w:rFonts w:ascii="GHEA Grapalat" w:hAnsi="GHEA Grapalat"/>
          <w:sz w:val="22"/>
          <w:szCs w:val="22"/>
          <w:vertAlign w:val="superscript"/>
        </w:rPr>
        <w:t>наименование участника</w:t>
      </w:r>
    </w:p>
    <w:p w14:paraId="262B00AA" w14:textId="77777777" w:rsidR="0047161E" w:rsidRPr="00FD530E" w:rsidRDefault="0047161E" w:rsidP="0047161E">
      <w:pPr>
        <w:widowControl w:val="0"/>
        <w:jc w:val="both"/>
        <w:rPr>
          <w:rFonts w:ascii="GHEA Grapalat" w:hAnsi="GHEA Grapalat"/>
          <w:sz w:val="22"/>
          <w:szCs w:val="22"/>
        </w:rPr>
      </w:pPr>
      <w:r w:rsidRPr="00FD530E">
        <w:rPr>
          <w:rFonts w:ascii="GHEA Grapalat" w:hAnsi="GHEA Grapalat"/>
          <w:sz w:val="22"/>
          <w:szCs w:val="22"/>
        </w:rPr>
        <w:t>Ниже ---------------------------------------------------------- представляет ссылку на сайт,</w:t>
      </w:r>
    </w:p>
    <w:p w14:paraId="5AC54CA1" w14:textId="77777777" w:rsidR="0047161E" w:rsidRPr="00FD530E" w:rsidRDefault="0047161E" w:rsidP="0047161E">
      <w:pPr>
        <w:widowControl w:val="0"/>
        <w:ind w:left="1843"/>
        <w:jc w:val="both"/>
        <w:rPr>
          <w:rFonts w:ascii="GHEA Grapalat" w:hAnsi="GHEA Grapalat"/>
          <w:sz w:val="22"/>
          <w:szCs w:val="22"/>
        </w:rPr>
      </w:pPr>
      <w:r w:rsidRPr="00FD530E">
        <w:rPr>
          <w:rFonts w:ascii="GHEA Grapalat" w:hAnsi="GHEA Grapalat"/>
          <w:sz w:val="22"/>
          <w:szCs w:val="22"/>
          <w:vertAlign w:val="superscript"/>
        </w:rPr>
        <w:t>наименование участника</w:t>
      </w:r>
    </w:p>
    <w:p w14:paraId="5E199248" w14:textId="77777777" w:rsidR="0047161E" w:rsidRPr="00FD530E" w:rsidRDefault="0047161E" w:rsidP="0047161E">
      <w:pPr>
        <w:widowControl w:val="0"/>
        <w:jc w:val="both"/>
        <w:rPr>
          <w:rFonts w:ascii="GHEA Grapalat" w:hAnsi="GHEA Grapalat"/>
          <w:sz w:val="22"/>
          <w:szCs w:val="22"/>
        </w:rPr>
      </w:pPr>
      <w:r w:rsidRPr="00FD530E">
        <w:rPr>
          <w:rFonts w:ascii="GHEA Grapalat" w:hAnsi="GHEA Grapalat"/>
          <w:sz w:val="22"/>
          <w:szCs w:val="22"/>
        </w:rPr>
        <w:t>содержащий информацию о реальных бенефициарах ----------------.</w:t>
      </w:r>
      <w:r w:rsidRPr="00FD530E">
        <w:rPr>
          <w:rStyle w:val="FootnoteReference"/>
          <w:rFonts w:ascii="GHEA Grapalat" w:hAnsi="GHEA Grapalat"/>
          <w:sz w:val="22"/>
          <w:szCs w:val="22"/>
        </w:rPr>
        <w:footnoteReference w:customMarkFollows="1" w:id="2"/>
        <w:t>**</w:t>
      </w:r>
      <w:r w:rsidRPr="00FD530E">
        <w:rPr>
          <w:rFonts w:ascii="GHEA Grapalat" w:hAnsi="GHEA Grapalat"/>
          <w:sz w:val="22"/>
          <w:szCs w:val="22"/>
        </w:rPr>
        <w:t xml:space="preserve"> </w:t>
      </w:r>
    </w:p>
    <w:p w14:paraId="160DAD2D" w14:textId="77777777" w:rsidR="0047161E" w:rsidRPr="000C1746" w:rsidRDefault="0047161E" w:rsidP="0047161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B942BC" w14:textId="77777777" w:rsidR="0047161E" w:rsidRPr="000C1746" w:rsidRDefault="0047161E" w:rsidP="0047161E">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spellStart"/>
      <w:r w:rsidRPr="000C1746">
        <w:rPr>
          <w:rFonts w:ascii="GHEA Grapalat" w:hAnsi="GHEA Grapalat"/>
          <w:sz w:val="16"/>
        </w:rPr>
        <w:t>должность,подпись</w:t>
      </w:r>
      <w:proofErr w:type="spellEnd"/>
      <w:r w:rsidRPr="000C1746">
        <w:rPr>
          <w:rFonts w:ascii="GHEA Grapalat" w:hAnsi="GHEA Grapalat"/>
          <w:sz w:val="16"/>
        </w:rPr>
        <w:t>)имя, фамилия руководителя)</w:t>
      </w:r>
    </w:p>
    <w:p w14:paraId="4F41E04A" w14:textId="77777777" w:rsidR="0047161E" w:rsidRDefault="0047161E" w:rsidP="0047161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r>
        <w:rPr>
          <w:rFonts w:ascii="GHEA Grapalat" w:hAnsi="GHEA Grapalat"/>
          <w:b/>
        </w:rPr>
        <w:br w:type="page"/>
      </w:r>
    </w:p>
    <w:p w14:paraId="2D46675A" w14:textId="77777777" w:rsidR="0047161E" w:rsidRDefault="0047161E" w:rsidP="0047161E">
      <w:pPr>
        <w:jc w:val="right"/>
        <w:rPr>
          <w:rFonts w:ascii="GHEA Grapalat" w:hAnsi="GHEA Grapalat"/>
          <w:b/>
        </w:rPr>
      </w:pPr>
      <w:r>
        <w:rPr>
          <w:rFonts w:ascii="GHEA Grapalat" w:hAnsi="GHEA Grapalat"/>
          <w:b/>
        </w:rPr>
        <w:lastRenderedPageBreak/>
        <w:t xml:space="preserve">Приложение 1.2** </w:t>
      </w:r>
    </w:p>
    <w:p w14:paraId="00F7B3D4" w14:textId="58D4A9A7" w:rsidR="0047161E" w:rsidRDefault="0047161E" w:rsidP="0047161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b/>
          <w:sz w:val="24"/>
          <w:szCs w:val="24"/>
        </w:rPr>
        <w:br/>
        <w:t xml:space="preserve">под кодом " </w:t>
      </w:r>
      <w:r w:rsidR="00492039">
        <w:rPr>
          <w:rFonts w:ascii="GHEA Grapalat" w:hAnsi="GHEA Grapalat"/>
          <w:b/>
          <w:sz w:val="24"/>
          <w:szCs w:val="24"/>
        </w:rPr>
        <w:t>ՊՎԾ-ԳՀԾՁԲ-26/04</w:t>
      </w:r>
      <w:r>
        <w:rPr>
          <w:rFonts w:ascii="GHEA Grapalat" w:hAnsi="GHEA Grapalat"/>
          <w:b/>
          <w:sz w:val="24"/>
          <w:szCs w:val="24"/>
        </w:rPr>
        <w:t>"</w:t>
      </w:r>
    </w:p>
    <w:p w14:paraId="39BA6E1C" w14:textId="77777777" w:rsidR="0047161E" w:rsidRDefault="0047161E" w:rsidP="0047161E">
      <w:pPr>
        <w:pStyle w:val="BodyTextIndent3"/>
        <w:widowControl w:val="0"/>
        <w:spacing w:line="240" w:lineRule="auto"/>
        <w:ind w:firstLine="0"/>
        <w:jc w:val="right"/>
        <w:rPr>
          <w:rFonts w:ascii="GHEA Grapalat" w:hAnsi="GHEA Grapalat"/>
          <w:b/>
          <w:sz w:val="24"/>
          <w:szCs w:val="24"/>
        </w:rPr>
      </w:pPr>
    </w:p>
    <w:p w14:paraId="401EF473" w14:textId="77777777" w:rsidR="0047161E" w:rsidRDefault="0047161E" w:rsidP="0047161E">
      <w:pPr>
        <w:ind w:left="360" w:hanging="360"/>
        <w:jc w:val="center"/>
        <w:rPr>
          <w:rFonts w:ascii="GHEA Grapalat" w:hAnsi="GHEA Grapalat"/>
          <w:b/>
          <w:sz w:val="22"/>
          <w:szCs w:val="22"/>
        </w:rPr>
      </w:pPr>
      <w:r>
        <w:rPr>
          <w:rFonts w:ascii="GHEA Grapalat" w:hAnsi="GHEA Grapalat"/>
          <w:b/>
          <w:sz w:val="22"/>
          <w:szCs w:val="22"/>
        </w:rPr>
        <w:t>ФОРМА</w:t>
      </w:r>
    </w:p>
    <w:p w14:paraId="7E94C1A1" w14:textId="77777777" w:rsidR="0047161E" w:rsidRDefault="0047161E" w:rsidP="0047161E">
      <w:pPr>
        <w:ind w:left="360" w:hanging="360"/>
        <w:jc w:val="center"/>
        <w:rPr>
          <w:rFonts w:ascii="GHEA Grapalat" w:hAnsi="GHEA Grapalat"/>
          <w:b/>
          <w:sz w:val="22"/>
          <w:szCs w:val="22"/>
        </w:rPr>
      </w:pPr>
      <w:r>
        <w:rPr>
          <w:rFonts w:ascii="GHEA Grapalat" w:hAnsi="GHEA Grapalat"/>
          <w:b/>
          <w:sz w:val="22"/>
          <w:szCs w:val="22"/>
        </w:rPr>
        <w:t>ДЕКЛАРАЦИИ О РЕАЛЬНЫХ БЕНЕФИЦИАРАХ</w:t>
      </w:r>
    </w:p>
    <w:p w14:paraId="2BD5463C" w14:textId="77777777" w:rsidR="0047161E" w:rsidRDefault="0047161E" w:rsidP="0047161E">
      <w:pPr>
        <w:ind w:left="360" w:hanging="360"/>
        <w:jc w:val="center"/>
        <w:rPr>
          <w:rFonts w:ascii="GHEA Grapalat" w:eastAsia="GHEA Grapalat" w:hAnsi="GHEA Grapalat" w:cs="GHEA Grapalat"/>
          <w:b/>
          <w:sz w:val="22"/>
          <w:szCs w:val="22"/>
        </w:rPr>
      </w:pPr>
    </w:p>
    <w:p w14:paraId="2FF4324E"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Организация</w:t>
      </w:r>
    </w:p>
    <w:p w14:paraId="463AB141"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6"/>
        <w:gridCol w:w="5495"/>
      </w:tblGrid>
      <w:tr w:rsidR="0047161E" w14:paraId="2E8CB093"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AED91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5495" w:type="dxa"/>
            <w:tcBorders>
              <w:top w:val="single" w:sz="4" w:space="0" w:color="000000"/>
              <w:left w:val="single" w:sz="4" w:space="0" w:color="000000"/>
              <w:bottom w:val="single" w:sz="4" w:space="0" w:color="000000"/>
              <w:right w:val="single" w:sz="4" w:space="0" w:color="000000"/>
            </w:tcBorders>
            <w:vAlign w:val="center"/>
          </w:tcPr>
          <w:p w14:paraId="52CA1B78" w14:textId="77777777" w:rsidR="0047161E" w:rsidRDefault="0047161E" w:rsidP="00466F63">
            <w:pPr>
              <w:rPr>
                <w:rFonts w:ascii="GHEA Grapalat" w:eastAsia="GHEA Grapalat" w:hAnsi="GHEA Grapalat" w:cs="GHEA Grapalat"/>
                <w:sz w:val="22"/>
                <w:szCs w:val="22"/>
              </w:rPr>
            </w:pPr>
          </w:p>
        </w:tc>
      </w:tr>
      <w:tr w:rsidR="0047161E" w14:paraId="712AEA9D"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5EB30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p>
        </w:tc>
        <w:tc>
          <w:tcPr>
            <w:tcW w:w="5495" w:type="dxa"/>
            <w:tcBorders>
              <w:top w:val="single" w:sz="4" w:space="0" w:color="000000"/>
              <w:left w:val="single" w:sz="4" w:space="0" w:color="000000"/>
              <w:bottom w:val="single" w:sz="4" w:space="0" w:color="000000"/>
              <w:right w:val="single" w:sz="4" w:space="0" w:color="000000"/>
            </w:tcBorders>
            <w:vAlign w:val="center"/>
          </w:tcPr>
          <w:p w14:paraId="5A079D50" w14:textId="77777777" w:rsidR="0047161E" w:rsidRDefault="0047161E" w:rsidP="00466F63">
            <w:pPr>
              <w:rPr>
                <w:rFonts w:ascii="GHEA Grapalat" w:eastAsia="GHEA Grapalat" w:hAnsi="GHEA Grapalat" w:cs="GHEA Grapalat"/>
                <w:sz w:val="22"/>
                <w:szCs w:val="22"/>
              </w:rPr>
            </w:pPr>
          </w:p>
        </w:tc>
      </w:tr>
      <w:tr w:rsidR="0047161E" w14:paraId="41F8BFFA"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77801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017A0AB0" w14:textId="77777777" w:rsidR="0047161E" w:rsidRDefault="0047161E" w:rsidP="00466F63">
            <w:pPr>
              <w:rPr>
                <w:rFonts w:ascii="GHEA Grapalat" w:eastAsia="GHEA Grapalat" w:hAnsi="GHEA Grapalat" w:cs="GHEA Grapalat"/>
                <w:sz w:val="22"/>
                <w:szCs w:val="22"/>
              </w:rPr>
            </w:pPr>
          </w:p>
        </w:tc>
      </w:tr>
      <w:tr w:rsidR="0047161E" w14:paraId="3EE18F8D"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E9C2F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68E89D25" w14:textId="77777777" w:rsidR="0047161E" w:rsidRDefault="0047161E" w:rsidP="00466F63">
            <w:pPr>
              <w:rPr>
                <w:rFonts w:ascii="GHEA Grapalat" w:eastAsia="GHEA Grapalat" w:hAnsi="GHEA Grapalat" w:cs="GHEA Grapalat"/>
                <w:sz w:val="22"/>
                <w:szCs w:val="22"/>
              </w:rPr>
            </w:pPr>
          </w:p>
        </w:tc>
      </w:tr>
      <w:tr w:rsidR="0047161E" w14:paraId="2C6FBD1C"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4CD868"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1516F2DD" w14:textId="77777777" w:rsidR="0047161E" w:rsidRDefault="0047161E" w:rsidP="00466F63">
            <w:pPr>
              <w:rPr>
                <w:rFonts w:ascii="GHEA Grapalat" w:eastAsia="GHEA Grapalat" w:hAnsi="GHEA Grapalat" w:cs="GHEA Grapalat"/>
                <w:sz w:val="22"/>
                <w:szCs w:val="22"/>
              </w:rPr>
            </w:pPr>
          </w:p>
        </w:tc>
      </w:tr>
      <w:tr w:rsidR="0047161E" w14:paraId="2022E210"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B6B72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 регистрации</w:t>
            </w:r>
          </w:p>
        </w:tc>
        <w:tc>
          <w:tcPr>
            <w:tcW w:w="5495" w:type="dxa"/>
            <w:tcBorders>
              <w:top w:val="single" w:sz="4" w:space="0" w:color="000000"/>
              <w:left w:val="single" w:sz="4" w:space="0" w:color="000000"/>
              <w:bottom w:val="single" w:sz="4" w:space="0" w:color="000000"/>
              <w:right w:val="single" w:sz="4" w:space="0" w:color="000000"/>
            </w:tcBorders>
            <w:vAlign w:val="center"/>
          </w:tcPr>
          <w:p w14:paraId="5D9E6202" w14:textId="77777777" w:rsidR="0047161E" w:rsidRDefault="0047161E" w:rsidP="00466F63">
            <w:pPr>
              <w:ind w:left="993" w:hanging="851"/>
              <w:rPr>
                <w:rFonts w:ascii="GHEA Grapalat" w:eastAsia="GHEA Grapalat" w:hAnsi="GHEA Grapalat" w:cs="GHEA Grapalat"/>
                <w:sz w:val="22"/>
                <w:szCs w:val="22"/>
              </w:rPr>
            </w:pPr>
          </w:p>
        </w:tc>
      </w:tr>
      <w:tr w:rsidR="0047161E" w14:paraId="630F5111" w14:textId="77777777" w:rsidTr="00466F63">
        <w:tc>
          <w:tcPr>
            <w:tcW w:w="538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73289"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5495" w:type="dxa"/>
            <w:tcBorders>
              <w:top w:val="single" w:sz="4" w:space="0" w:color="000000"/>
              <w:left w:val="single" w:sz="4" w:space="0" w:color="000000"/>
              <w:bottom w:val="single" w:sz="4" w:space="0" w:color="000000"/>
              <w:right w:val="single" w:sz="4" w:space="0" w:color="000000"/>
            </w:tcBorders>
            <w:vAlign w:val="center"/>
          </w:tcPr>
          <w:p w14:paraId="476AB0D9" w14:textId="77777777" w:rsidR="0047161E" w:rsidRDefault="0047161E" w:rsidP="00466F63">
            <w:pPr>
              <w:ind w:left="993" w:hanging="851"/>
              <w:rPr>
                <w:rFonts w:ascii="GHEA Grapalat" w:eastAsia="GHEA Grapalat" w:hAnsi="GHEA Grapalat" w:cs="GHEA Grapalat"/>
                <w:sz w:val="22"/>
                <w:szCs w:val="22"/>
              </w:rPr>
            </w:pPr>
          </w:p>
        </w:tc>
      </w:tr>
    </w:tbl>
    <w:p w14:paraId="5DA5EA04"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0"/>
        <w:gridCol w:w="3651"/>
      </w:tblGrid>
      <w:tr w:rsidR="0047161E" w14:paraId="4815A8ED" w14:textId="77777777" w:rsidTr="00466F63">
        <w:tc>
          <w:tcPr>
            <w:tcW w:w="723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F8A6C"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лица, представляющего декларацию</w:t>
            </w:r>
          </w:p>
        </w:tc>
        <w:tc>
          <w:tcPr>
            <w:tcW w:w="3651" w:type="dxa"/>
            <w:tcBorders>
              <w:top w:val="single" w:sz="4" w:space="0" w:color="000000"/>
              <w:left w:val="single" w:sz="4" w:space="0" w:color="000000"/>
              <w:bottom w:val="single" w:sz="4" w:space="0" w:color="000000"/>
              <w:right w:val="single" w:sz="4" w:space="0" w:color="000000"/>
            </w:tcBorders>
            <w:vAlign w:val="center"/>
          </w:tcPr>
          <w:p w14:paraId="0C3E2B74" w14:textId="77777777" w:rsidR="0047161E" w:rsidRDefault="0047161E" w:rsidP="00466F63">
            <w:pPr>
              <w:rPr>
                <w:rFonts w:ascii="GHEA Grapalat" w:eastAsia="GHEA Grapalat" w:hAnsi="GHEA Grapalat" w:cs="GHEA Grapalat"/>
                <w:sz w:val="22"/>
                <w:szCs w:val="22"/>
              </w:rPr>
            </w:pPr>
          </w:p>
        </w:tc>
      </w:tr>
      <w:tr w:rsidR="0047161E" w14:paraId="776E530E" w14:textId="77777777" w:rsidTr="00466F63">
        <w:trPr>
          <w:trHeight w:val="397"/>
        </w:trPr>
        <w:tc>
          <w:tcPr>
            <w:tcW w:w="7230"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FE774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Должность лица, представляющего декларацию</w:t>
            </w:r>
          </w:p>
        </w:tc>
        <w:tc>
          <w:tcPr>
            <w:tcW w:w="3651" w:type="dxa"/>
            <w:tcBorders>
              <w:top w:val="single" w:sz="4" w:space="0" w:color="000000"/>
              <w:left w:val="single" w:sz="4" w:space="0" w:color="000000"/>
              <w:bottom w:val="single" w:sz="4" w:space="0" w:color="000000"/>
              <w:right w:val="single" w:sz="4" w:space="0" w:color="000000"/>
            </w:tcBorders>
            <w:vAlign w:val="center"/>
          </w:tcPr>
          <w:p w14:paraId="1A317BFD" w14:textId="77777777" w:rsidR="0047161E" w:rsidRDefault="0047161E" w:rsidP="00466F63">
            <w:pPr>
              <w:rPr>
                <w:rFonts w:ascii="GHEA Grapalat" w:eastAsia="GHEA Grapalat" w:hAnsi="GHEA Grapalat" w:cs="GHEA Grapalat"/>
                <w:sz w:val="22"/>
                <w:szCs w:val="22"/>
              </w:rPr>
            </w:pPr>
          </w:p>
        </w:tc>
      </w:tr>
    </w:tbl>
    <w:p w14:paraId="5E752F21"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3"/>
        <w:gridCol w:w="4928"/>
      </w:tblGrid>
      <w:tr w:rsidR="0047161E" w14:paraId="26F86265" w14:textId="77777777" w:rsidTr="00466F63">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DE652" w14:textId="77777777" w:rsidR="0047161E" w:rsidRDefault="0047161E" w:rsidP="0047161E">
            <w:pPr>
              <w:numPr>
                <w:ilvl w:val="2"/>
                <w:numId w:val="39"/>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подписания декларации</w:t>
            </w:r>
          </w:p>
        </w:tc>
        <w:tc>
          <w:tcPr>
            <w:tcW w:w="4928" w:type="dxa"/>
            <w:tcBorders>
              <w:top w:val="single" w:sz="4" w:space="0" w:color="000000"/>
              <w:left w:val="single" w:sz="4" w:space="0" w:color="000000"/>
              <w:bottom w:val="single" w:sz="4" w:space="0" w:color="000000"/>
              <w:right w:val="single" w:sz="4" w:space="0" w:color="000000"/>
            </w:tcBorders>
            <w:vAlign w:val="center"/>
          </w:tcPr>
          <w:p w14:paraId="5499AFC1" w14:textId="77777777" w:rsidR="0047161E" w:rsidRDefault="0047161E" w:rsidP="00466F63">
            <w:pPr>
              <w:rPr>
                <w:rFonts w:ascii="GHEA Grapalat" w:eastAsia="GHEA Grapalat" w:hAnsi="GHEA Grapalat" w:cs="GHEA Grapalat"/>
                <w:sz w:val="22"/>
                <w:szCs w:val="22"/>
              </w:rPr>
            </w:pPr>
          </w:p>
        </w:tc>
      </w:tr>
      <w:tr w:rsidR="0047161E" w14:paraId="7F3111E9" w14:textId="77777777" w:rsidTr="00466F63">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E38A05" w14:textId="77777777" w:rsidR="0047161E" w:rsidRDefault="0047161E" w:rsidP="0047161E">
            <w:pPr>
              <w:numPr>
                <w:ilvl w:val="2"/>
                <w:numId w:val="39"/>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Количество страниц декларации</w:t>
            </w:r>
          </w:p>
        </w:tc>
        <w:tc>
          <w:tcPr>
            <w:tcW w:w="4928" w:type="dxa"/>
            <w:tcBorders>
              <w:top w:val="single" w:sz="4" w:space="0" w:color="000000"/>
              <w:left w:val="single" w:sz="4" w:space="0" w:color="000000"/>
              <w:bottom w:val="single" w:sz="4" w:space="0" w:color="000000"/>
              <w:right w:val="single" w:sz="4" w:space="0" w:color="000000"/>
            </w:tcBorders>
            <w:vAlign w:val="center"/>
          </w:tcPr>
          <w:p w14:paraId="3132A6AD" w14:textId="77777777" w:rsidR="0047161E" w:rsidRDefault="0047161E" w:rsidP="00466F63">
            <w:pPr>
              <w:rPr>
                <w:rFonts w:ascii="GHEA Grapalat" w:eastAsia="GHEA Grapalat" w:hAnsi="GHEA Grapalat" w:cs="GHEA Grapalat"/>
                <w:sz w:val="22"/>
                <w:szCs w:val="22"/>
              </w:rPr>
            </w:pPr>
          </w:p>
        </w:tc>
      </w:tr>
      <w:tr w:rsidR="0047161E" w14:paraId="7D576B67" w14:textId="77777777" w:rsidTr="00466F63">
        <w:tc>
          <w:tcPr>
            <w:tcW w:w="595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891A66" w14:textId="77777777" w:rsidR="0047161E" w:rsidRDefault="0047161E" w:rsidP="0047161E">
            <w:pPr>
              <w:numPr>
                <w:ilvl w:val="2"/>
                <w:numId w:val="39"/>
              </w:numPr>
              <w:ind w:left="0" w:hanging="79"/>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Подпись лица, представляющего декларацию</w:t>
            </w:r>
          </w:p>
        </w:tc>
        <w:tc>
          <w:tcPr>
            <w:tcW w:w="4928" w:type="dxa"/>
            <w:tcBorders>
              <w:top w:val="single" w:sz="4" w:space="0" w:color="000000"/>
              <w:left w:val="single" w:sz="4" w:space="0" w:color="000000"/>
              <w:bottom w:val="single" w:sz="4" w:space="0" w:color="000000"/>
              <w:right w:val="single" w:sz="4" w:space="0" w:color="000000"/>
            </w:tcBorders>
            <w:vAlign w:val="center"/>
          </w:tcPr>
          <w:p w14:paraId="5EC66D2E" w14:textId="77777777" w:rsidR="0047161E" w:rsidRDefault="0047161E" w:rsidP="00466F63">
            <w:pPr>
              <w:rPr>
                <w:rFonts w:ascii="GHEA Grapalat" w:eastAsia="GHEA Grapalat" w:hAnsi="GHEA Grapalat" w:cs="GHEA Grapalat"/>
                <w:sz w:val="22"/>
                <w:szCs w:val="22"/>
              </w:rPr>
            </w:pPr>
          </w:p>
        </w:tc>
      </w:tr>
    </w:tbl>
    <w:p w14:paraId="1DC04BA0" w14:textId="77777777" w:rsidR="0047161E" w:rsidRDefault="0047161E" w:rsidP="0047161E">
      <w:pPr>
        <w:rPr>
          <w:rFonts w:ascii="GHEA Grapalat" w:eastAsia="GHEA Grapalat" w:hAnsi="GHEA Grapalat" w:cs="GHEA Grapalat"/>
          <w:sz w:val="22"/>
          <w:szCs w:val="22"/>
        </w:rPr>
      </w:pPr>
    </w:p>
    <w:p w14:paraId="752200AE" w14:textId="77777777" w:rsidR="0047161E" w:rsidRDefault="0047161E" w:rsidP="0047161E">
      <w:pPr>
        <w:numPr>
          <w:ilvl w:val="0"/>
          <w:numId w:val="39"/>
        </w:numPr>
        <w:rPr>
          <w:rFonts w:ascii="GHEA Grapalat" w:eastAsia="GHEA Grapalat" w:hAnsi="GHEA Grapalat" w:cs="GHEA Grapalat"/>
          <w:color w:val="000000"/>
          <w:sz w:val="22"/>
          <w:szCs w:val="22"/>
        </w:rPr>
      </w:pPr>
      <w:r>
        <w:rPr>
          <w:rFonts w:ascii="GHEA Grapalat" w:eastAsia="GHEA Grapalat" w:hAnsi="GHEA Grapalat" w:cs="GHEA Grapalat"/>
          <w:b/>
          <w:color w:val="000000"/>
          <w:sz w:val="22"/>
          <w:szCs w:val="22"/>
        </w:rPr>
        <w:t>Данные листинга акций</w:t>
      </w:r>
    </w:p>
    <w:p w14:paraId="3480FEF5"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листинга акций</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935"/>
      </w:tblGrid>
      <w:tr w:rsidR="0047161E" w14:paraId="0466B91A" w14:textId="77777777" w:rsidTr="00466F63">
        <w:tc>
          <w:tcPr>
            <w:tcW w:w="694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C1DEA2"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фондовой биржи</w:t>
            </w:r>
          </w:p>
        </w:tc>
        <w:tc>
          <w:tcPr>
            <w:tcW w:w="3935" w:type="dxa"/>
            <w:tcBorders>
              <w:top w:val="single" w:sz="4" w:space="0" w:color="000000"/>
              <w:left w:val="single" w:sz="4" w:space="0" w:color="000000"/>
              <w:bottom w:val="single" w:sz="4" w:space="0" w:color="000000"/>
              <w:right w:val="single" w:sz="4" w:space="0" w:color="000000"/>
            </w:tcBorders>
            <w:vAlign w:val="center"/>
          </w:tcPr>
          <w:p w14:paraId="4F86E0B1" w14:textId="77777777" w:rsidR="0047161E" w:rsidRDefault="0047161E" w:rsidP="00466F63">
            <w:pPr>
              <w:rPr>
                <w:rFonts w:ascii="GHEA Grapalat" w:eastAsia="GHEA Grapalat" w:hAnsi="GHEA Grapalat" w:cs="GHEA Grapalat"/>
                <w:sz w:val="22"/>
                <w:szCs w:val="22"/>
              </w:rPr>
            </w:pPr>
          </w:p>
        </w:tc>
      </w:tr>
      <w:tr w:rsidR="0047161E" w14:paraId="09F1A952" w14:textId="77777777" w:rsidTr="00466F63">
        <w:tc>
          <w:tcPr>
            <w:tcW w:w="694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D7C2E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 xml:space="preserve">Ссылка на документы, наличествующие на бирже </w:t>
            </w:r>
          </w:p>
        </w:tc>
        <w:tc>
          <w:tcPr>
            <w:tcW w:w="3935" w:type="dxa"/>
            <w:tcBorders>
              <w:top w:val="single" w:sz="4" w:space="0" w:color="000000"/>
              <w:left w:val="single" w:sz="4" w:space="0" w:color="000000"/>
              <w:bottom w:val="single" w:sz="4" w:space="0" w:color="000000"/>
              <w:right w:val="single" w:sz="4" w:space="0" w:color="000000"/>
            </w:tcBorders>
            <w:vAlign w:val="center"/>
          </w:tcPr>
          <w:p w14:paraId="375D1B6B" w14:textId="77777777" w:rsidR="0047161E" w:rsidRDefault="0047161E" w:rsidP="00466F63">
            <w:pPr>
              <w:rPr>
                <w:rFonts w:ascii="GHEA Grapalat" w:eastAsia="GHEA Grapalat" w:hAnsi="GHEA Grapalat" w:cs="GHEA Grapalat"/>
                <w:sz w:val="22"/>
                <w:szCs w:val="22"/>
              </w:rPr>
            </w:pPr>
          </w:p>
        </w:tc>
      </w:tr>
    </w:tbl>
    <w:p w14:paraId="16F97347"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юридического лица, контролирующего организацию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1"/>
        <w:gridCol w:w="3510"/>
      </w:tblGrid>
      <w:tr w:rsidR="0047161E" w14:paraId="388864F5"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81F0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3510" w:type="dxa"/>
            <w:tcBorders>
              <w:top w:val="single" w:sz="4" w:space="0" w:color="000000"/>
              <w:left w:val="single" w:sz="4" w:space="0" w:color="000000"/>
              <w:bottom w:val="single" w:sz="4" w:space="0" w:color="000000"/>
              <w:right w:val="single" w:sz="4" w:space="0" w:color="000000"/>
            </w:tcBorders>
            <w:vAlign w:val="center"/>
          </w:tcPr>
          <w:p w14:paraId="6A5ACD71" w14:textId="77777777" w:rsidR="0047161E" w:rsidRDefault="0047161E" w:rsidP="00466F63">
            <w:pPr>
              <w:rPr>
                <w:rFonts w:ascii="GHEA Grapalat" w:eastAsia="GHEA Grapalat" w:hAnsi="GHEA Grapalat" w:cs="GHEA Grapalat"/>
                <w:sz w:val="22"/>
                <w:szCs w:val="22"/>
              </w:rPr>
            </w:pPr>
          </w:p>
        </w:tc>
      </w:tr>
      <w:tr w:rsidR="0047161E" w14:paraId="6ABF43F2"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95DCF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r>
              <w:rPr>
                <w:sz w:val="22"/>
                <w:szCs w:val="22"/>
              </w:rPr>
              <w:t xml:space="preserve"> </w:t>
            </w:r>
          </w:p>
        </w:tc>
        <w:tc>
          <w:tcPr>
            <w:tcW w:w="3510" w:type="dxa"/>
            <w:tcBorders>
              <w:top w:val="single" w:sz="4" w:space="0" w:color="000000"/>
              <w:left w:val="single" w:sz="4" w:space="0" w:color="000000"/>
              <w:bottom w:val="single" w:sz="4" w:space="0" w:color="000000"/>
              <w:right w:val="single" w:sz="4" w:space="0" w:color="000000"/>
            </w:tcBorders>
            <w:vAlign w:val="center"/>
          </w:tcPr>
          <w:p w14:paraId="074B31B9" w14:textId="77777777" w:rsidR="0047161E" w:rsidRDefault="0047161E" w:rsidP="00466F63">
            <w:pPr>
              <w:rPr>
                <w:rFonts w:ascii="GHEA Grapalat" w:eastAsia="GHEA Grapalat" w:hAnsi="GHEA Grapalat" w:cs="GHEA Grapalat"/>
                <w:sz w:val="22"/>
                <w:szCs w:val="22"/>
              </w:rPr>
            </w:pPr>
          </w:p>
        </w:tc>
      </w:tr>
      <w:tr w:rsidR="0047161E" w14:paraId="540DFFCC"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E8E8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4BCEB54C" w14:textId="77777777" w:rsidR="0047161E" w:rsidRDefault="0047161E" w:rsidP="00466F63">
            <w:pPr>
              <w:rPr>
                <w:rFonts w:ascii="GHEA Grapalat" w:eastAsia="GHEA Grapalat" w:hAnsi="GHEA Grapalat" w:cs="GHEA Grapalat"/>
                <w:sz w:val="22"/>
                <w:szCs w:val="22"/>
              </w:rPr>
            </w:pPr>
          </w:p>
        </w:tc>
      </w:tr>
      <w:tr w:rsidR="0047161E" w14:paraId="4163AF7F"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1B111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016CAE34" w14:textId="77777777" w:rsidR="0047161E" w:rsidRDefault="0047161E" w:rsidP="00466F63">
            <w:pPr>
              <w:rPr>
                <w:rFonts w:ascii="GHEA Grapalat" w:eastAsia="GHEA Grapalat" w:hAnsi="GHEA Grapalat" w:cs="GHEA Grapalat"/>
                <w:sz w:val="22"/>
                <w:szCs w:val="22"/>
              </w:rPr>
            </w:pPr>
          </w:p>
        </w:tc>
      </w:tr>
      <w:tr w:rsidR="0047161E" w14:paraId="3EDAA078"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0743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3187B940" w14:textId="77777777" w:rsidR="0047161E" w:rsidRDefault="0047161E" w:rsidP="00466F63">
            <w:pPr>
              <w:rPr>
                <w:rFonts w:ascii="GHEA Grapalat" w:eastAsia="GHEA Grapalat" w:hAnsi="GHEA Grapalat" w:cs="GHEA Grapalat"/>
                <w:sz w:val="22"/>
                <w:szCs w:val="22"/>
              </w:rPr>
            </w:pPr>
          </w:p>
        </w:tc>
      </w:tr>
      <w:tr w:rsidR="0047161E" w14:paraId="63CDF2D7" w14:textId="77777777" w:rsidTr="00466F63">
        <w:trPr>
          <w:trHeight w:val="283"/>
        </w:trPr>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4AFBBA"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proofErr w:type="spellStart"/>
            <w:r>
              <w:rPr>
                <w:rFonts w:ascii="GHEA Grapalat" w:eastAsia="GHEA Grapalat" w:hAnsi="GHEA Grapalat" w:cs="GHEA Grapalat"/>
                <w:color w:val="000000"/>
                <w:sz w:val="22"/>
                <w:szCs w:val="22"/>
              </w:rPr>
              <w:t>Государтво</w:t>
            </w:r>
            <w:proofErr w:type="spellEnd"/>
            <w:r>
              <w:rPr>
                <w:rFonts w:ascii="GHEA Grapalat" w:eastAsia="GHEA Grapalat" w:hAnsi="GHEA Grapalat" w:cs="GHEA Grapalat"/>
                <w:color w:val="000000"/>
                <w:sz w:val="22"/>
                <w:szCs w:val="22"/>
              </w:rPr>
              <w:t xml:space="preserve"> регистрации</w:t>
            </w:r>
          </w:p>
        </w:tc>
        <w:tc>
          <w:tcPr>
            <w:tcW w:w="3510" w:type="dxa"/>
            <w:tcBorders>
              <w:top w:val="single" w:sz="4" w:space="0" w:color="000000"/>
              <w:left w:val="single" w:sz="4" w:space="0" w:color="000000"/>
              <w:bottom w:val="single" w:sz="4" w:space="0" w:color="000000"/>
              <w:right w:val="single" w:sz="4" w:space="0" w:color="000000"/>
            </w:tcBorders>
            <w:vAlign w:val="center"/>
          </w:tcPr>
          <w:p w14:paraId="2BA7EA22" w14:textId="77777777" w:rsidR="0047161E" w:rsidRDefault="0047161E" w:rsidP="00466F63">
            <w:pPr>
              <w:rPr>
                <w:rFonts w:ascii="GHEA Grapalat" w:eastAsia="GHEA Grapalat" w:hAnsi="GHEA Grapalat" w:cs="GHEA Grapalat"/>
                <w:sz w:val="22"/>
                <w:szCs w:val="22"/>
              </w:rPr>
            </w:pPr>
          </w:p>
        </w:tc>
      </w:tr>
      <w:tr w:rsidR="0047161E" w14:paraId="04FEA4FC" w14:textId="77777777" w:rsidTr="00466F63">
        <w:tc>
          <w:tcPr>
            <w:tcW w:w="737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EA0FCC"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3510" w:type="dxa"/>
            <w:tcBorders>
              <w:top w:val="single" w:sz="4" w:space="0" w:color="000000"/>
              <w:left w:val="single" w:sz="4" w:space="0" w:color="000000"/>
              <w:bottom w:val="single" w:sz="4" w:space="0" w:color="000000"/>
              <w:right w:val="single" w:sz="4" w:space="0" w:color="000000"/>
            </w:tcBorders>
            <w:vAlign w:val="center"/>
          </w:tcPr>
          <w:p w14:paraId="246D0251" w14:textId="77777777" w:rsidR="0047161E" w:rsidRDefault="0047161E" w:rsidP="00466F63">
            <w:pPr>
              <w:rPr>
                <w:rFonts w:ascii="GHEA Grapalat" w:eastAsia="GHEA Grapalat" w:hAnsi="GHEA Grapalat" w:cs="GHEA Grapalat"/>
                <w:sz w:val="22"/>
                <w:szCs w:val="22"/>
              </w:rPr>
            </w:pPr>
          </w:p>
        </w:tc>
      </w:tr>
    </w:tbl>
    <w:p w14:paraId="380C1CEE" w14:textId="77777777" w:rsidR="0047161E" w:rsidRDefault="0047161E" w:rsidP="0047161E">
      <w:pPr>
        <w:numPr>
          <w:ilvl w:val="1"/>
          <w:numId w:val="39"/>
        </w:numPr>
        <w:ind w:left="788" w:hanging="431"/>
        <w:rPr>
          <w:rFonts w:ascii="GHEA Grapalat" w:eastAsia="GHEA Grapalat" w:hAnsi="GHEA Grapalat" w:cs="GHEA Grapalat"/>
          <w:i/>
          <w:iCs/>
          <w:sz w:val="22"/>
          <w:szCs w:val="22"/>
        </w:rPr>
      </w:pPr>
      <w:r>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917"/>
      </w:tblGrid>
      <w:tr w:rsidR="0047161E" w14:paraId="4937032E" w14:textId="77777777" w:rsidTr="00466F63">
        <w:tc>
          <w:tcPr>
            <w:tcW w:w="396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BEB7F1" w14:textId="77777777" w:rsidR="0047161E" w:rsidRDefault="0047161E" w:rsidP="0047161E">
            <w:pPr>
              <w:numPr>
                <w:ilvl w:val="2"/>
                <w:numId w:val="39"/>
              </w:numPr>
              <w:ind w:hanging="93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917" w:type="dxa"/>
            <w:tcBorders>
              <w:top w:val="single" w:sz="4" w:space="0" w:color="000000"/>
              <w:left w:val="single" w:sz="4" w:space="0" w:color="000000"/>
              <w:bottom w:val="single" w:sz="4" w:space="0" w:color="000000"/>
              <w:right w:val="single" w:sz="4" w:space="0" w:color="000000"/>
            </w:tcBorders>
            <w:vAlign w:val="center"/>
          </w:tcPr>
          <w:p w14:paraId="06A37E75" w14:textId="77777777" w:rsidR="0047161E" w:rsidRDefault="0047161E" w:rsidP="00466F63">
            <w:pPr>
              <w:rPr>
                <w:rFonts w:ascii="GHEA Grapalat" w:eastAsia="GHEA Grapalat" w:hAnsi="GHEA Grapalat" w:cs="GHEA Grapalat"/>
                <w:sz w:val="22"/>
                <w:szCs w:val="22"/>
              </w:rPr>
            </w:pPr>
          </w:p>
        </w:tc>
      </w:tr>
      <w:tr w:rsidR="0047161E" w14:paraId="36F65F85" w14:textId="77777777" w:rsidTr="00466F63">
        <w:tc>
          <w:tcPr>
            <w:tcW w:w="3964"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1C9C9" w14:textId="77777777" w:rsidR="0047161E" w:rsidRDefault="0047161E" w:rsidP="0047161E">
            <w:pPr>
              <w:numPr>
                <w:ilvl w:val="2"/>
                <w:numId w:val="39"/>
              </w:numPr>
              <w:ind w:hanging="93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917" w:type="dxa"/>
            <w:tcBorders>
              <w:top w:val="single" w:sz="4" w:space="0" w:color="000000"/>
              <w:left w:val="single" w:sz="4" w:space="0" w:color="000000"/>
              <w:bottom w:val="single" w:sz="4" w:space="0" w:color="000000"/>
              <w:right w:val="single" w:sz="4" w:space="0" w:color="000000"/>
            </w:tcBorders>
            <w:vAlign w:val="center"/>
            <w:hideMark/>
          </w:tcPr>
          <w:p w14:paraId="34270833"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47161E">
                  <w:rPr>
                    <w:rFonts w:ascii="MS Gothic" w:eastAsia="MS Gothic" w:hAnsi="MS Gothic" w:cs="GHEA Grapalat" w:hint="eastAsia"/>
                    <w:sz w:val="22"/>
                    <w:szCs w:val="22"/>
                  </w:rPr>
                  <w:t>☐</w:t>
                </w:r>
              </w:sdtContent>
            </w:sdt>
            <w:r w:rsidR="0047161E">
              <w:rPr>
                <w:rFonts w:ascii="GHEA Grapalat" w:eastAsia="GHEA Grapalat" w:hAnsi="GHEA Grapalat" w:cs="GHEA Grapalat"/>
                <w:sz w:val="22"/>
                <w:szCs w:val="22"/>
              </w:rPr>
              <w:tab/>
              <w:t>Прямое участие</w:t>
            </w:r>
          </w:p>
          <w:p w14:paraId="587260BF"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47161E">
                  <w:rPr>
                    <w:rFonts w:ascii="MS Gothic" w:eastAsia="MS Gothic" w:hAnsi="MS Gothic" w:cs="GHEA Grapalat" w:hint="eastAsia"/>
                    <w:sz w:val="22"/>
                    <w:szCs w:val="22"/>
                  </w:rPr>
                  <w:t>☐</w:t>
                </w:r>
              </w:sdtContent>
            </w:sdt>
            <w:r w:rsidR="0047161E">
              <w:rPr>
                <w:rFonts w:ascii="GHEA Grapalat" w:eastAsia="GHEA Grapalat" w:hAnsi="GHEA Grapalat" w:cs="GHEA Grapalat"/>
                <w:sz w:val="22"/>
                <w:szCs w:val="22"/>
              </w:rPr>
              <w:tab/>
              <w:t>Косвенное участие</w:t>
            </w:r>
          </w:p>
        </w:tc>
      </w:tr>
    </w:tbl>
    <w:p w14:paraId="24BB4CE1" w14:textId="77777777" w:rsidR="0047161E" w:rsidRDefault="0047161E" w:rsidP="0047161E">
      <w:pPr>
        <w:rPr>
          <w:rFonts w:ascii="GHEA Grapalat" w:eastAsia="GHEA Grapalat" w:hAnsi="GHEA Grapalat" w:cs="GHEA Grapalat"/>
          <w:sz w:val="22"/>
          <w:szCs w:val="22"/>
        </w:rPr>
      </w:pPr>
    </w:p>
    <w:p w14:paraId="40812C3B"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368A9AC4"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6066"/>
      </w:tblGrid>
      <w:tr w:rsidR="0047161E" w14:paraId="2851EC09"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60280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государства</w:t>
            </w:r>
          </w:p>
        </w:tc>
        <w:tc>
          <w:tcPr>
            <w:tcW w:w="6066" w:type="dxa"/>
            <w:tcBorders>
              <w:top w:val="single" w:sz="4" w:space="0" w:color="000000"/>
              <w:left w:val="single" w:sz="4" w:space="0" w:color="000000"/>
              <w:bottom w:val="single" w:sz="4" w:space="0" w:color="000000"/>
              <w:right w:val="single" w:sz="4" w:space="0" w:color="000000"/>
            </w:tcBorders>
            <w:vAlign w:val="center"/>
          </w:tcPr>
          <w:p w14:paraId="49ED1BD7" w14:textId="77777777" w:rsidR="0047161E" w:rsidRDefault="0047161E" w:rsidP="00466F63">
            <w:pPr>
              <w:rPr>
                <w:rFonts w:ascii="GHEA Grapalat" w:eastAsia="GHEA Grapalat" w:hAnsi="GHEA Grapalat" w:cs="GHEA Grapalat"/>
                <w:sz w:val="22"/>
                <w:szCs w:val="22"/>
              </w:rPr>
            </w:pPr>
          </w:p>
        </w:tc>
      </w:tr>
      <w:tr w:rsidR="0047161E" w14:paraId="3F180E56"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8E272"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муниципалитета</w:t>
            </w:r>
          </w:p>
        </w:tc>
        <w:tc>
          <w:tcPr>
            <w:tcW w:w="6066" w:type="dxa"/>
            <w:tcBorders>
              <w:top w:val="single" w:sz="4" w:space="0" w:color="000000"/>
              <w:left w:val="single" w:sz="4" w:space="0" w:color="000000"/>
              <w:bottom w:val="single" w:sz="4" w:space="0" w:color="000000"/>
              <w:right w:val="single" w:sz="4" w:space="0" w:color="000000"/>
            </w:tcBorders>
            <w:vAlign w:val="center"/>
          </w:tcPr>
          <w:p w14:paraId="40740CB3" w14:textId="77777777" w:rsidR="0047161E" w:rsidRDefault="0047161E" w:rsidP="00466F63">
            <w:pPr>
              <w:rPr>
                <w:rFonts w:ascii="GHEA Grapalat" w:eastAsia="GHEA Grapalat" w:hAnsi="GHEA Grapalat" w:cs="GHEA Grapalat"/>
                <w:sz w:val="22"/>
                <w:szCs w:val="22"/>
              </w:rPr>
            </w:pPr>
          </w:p>
        </w:tc>
      </w:tr>
      <w:tr w:rsidR="0047161E" w14:paraId="004FB6BE"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EAD4E2"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066" w:type="dxa"/>
            <w:tcBorders>
              <w:top w:val="single" w:sz="4" w:space="0" w:color="000000"/>
              <w:left w:val="single" w:sz="4" w:space="0" w:color="000000"/>
              <w:bottom w:val="single" w:sz="4" w:space="0" w:color="000000"/>
              <w:right w:val="single" w:sz="4" w:space="0" w:color="000000"/>
            </w:tcBorders>
            <w:vAlign w:val="center"/>
          </w:tcPr>
          <w:p w14:paraId="03F59B33" w14:textId="77777777" w:rsidR="0047161E" w:rsidRDefault="0047161E" w:rsidP="00466F63">
            <w:pPr>
              <w:rPr>
                <w:rFonts w:ascii="GHEA Grapalat" w:eastAsia="GHEA Grapalat" w:hAnsi="GHEA Grapalat" w:cs="GHEA Grapalat"/>
                <w:sz w:val="22"/>
                <w:szCs w:val="22"/>
              </w:rPr>
            </w:pPr>
          </w:p>
        </w:tc>
      </w:tr>
      <w:tr w:rsidR="0047161E" w14:paraId="5845444F" w14:textId="77777777" w:rsidTr="00466F63">
        <w:tc>
          <w:tcPr>
            <w:tcW w:w="481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2247E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066" w:type="dxa"/>
            <w:tcBorders>
              <w:top w:val="single" w:sz="4" w:space="0" w:color="000000"/>
              <w:left w:val="single" w:sz="4" w:space="0" w:color="000000"/>
              <w:bottom w:val="single" w:sz="4" w:space="0" w:color="000000"/>
              <w:right w:val="single" w:sz="4" w:space="0" w:color="000000"/>
            </w:tcBorders>
            <w:vAlign w:val="center"/>
            <w:hideMark/>
          </w:tcPr>
          <w:p w14:paraId="772C46B2"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78A11F93"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bl>
    <w:p w14:paraId="745A78EA"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365"/>
      </w:tblGrid>
      <w:tr w:rsidR="0047161E" w14:paraId="1155F931"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DB0A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международной организации</w:t>
            </w:r>
          </w:p>
        </w:tc>
        <w:tc>
          <w:tcPr>
            <w:tcW w:w="4365" w:type="dxa"/>
            <w:tcBorders>
              <w:top w:val="single" w:sz="4" w:space="0" w:color="000000"/>
              <w:left w:val="single" w:sz="4" w:space="0" w:color="000000"/>
              <w:bottom w:val="single" w:sz="4" w:space="0" w:color="000000"/>
              <w:right w:val="single" w:sz="4" w:space="0" w:color="000000"/>
            </w:tcBorders>
            <w:vAlign w:val="center"/>
          </w:tcPr>
          <w:p w14:paraId="4CCDE1A3" w14:textId="77777777" w:rsidR="0047161E" w:rsidRDefault="0047161E" w:rsidP="00466F63">
            <w:pPr>
              <w:rPr>
                <w:rFonts w:ascii="GHEA Grapalat" w:eastAsia="GHEA Grapalat" w:hAnsi="GHEA Grapalat" w:cs="GHEA Grapalat"/>
                <w:sz w:val="22"/>
                <w:szCs w:val="22"/>
              </w:rPr>
            </w:pPr>
          </w:p>
        </w:tc>
      </w:tr>
      <w:tr w:rsidR="0047161E" w14:paraId="0156D27A"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59183"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международной организации латинскими буквами</w:t>
            </w:r>
          </w:p>
        </w:tc>
        <w:tc>
          <w:tcPr>
            <w:tcW w:w="4365" w:type="dxa"/>
            <w:tcBorders>
              <w:top w:val="single" w:sz="4" w:space="0" w:color="000000"/>
              <w:left w:val="single" w:sz="4" w:space="0" w:color="000000"/>
              <w:bottom w:val="single" w:sz="4" w:space="0" w:color="000000"/>
              <w:right w:val="single" w:sz="4" w:space="0" w:color="000000"/>
            </w:tcBorders>
            <w:vAlign w:val="center"/>
          </w:tcPr>
          <w:p w14:paraId="49EC17B8" w14:textId="77777777" w:rsidR="0047161E" w:rsidRDefault="0047161E" w:rsidP="00466F63">
            <w:pPr>
              <w:rPr>
                <w:rFonts w:ascii="GHEA Grapalat" w:eastAsia="GHEA Grapalat" w:hAnsi="GHEA Grapalat" w:cs="GHEA Grapalat"/>
                <w:sz w:val="22"/>
                <w:szCs w:val="22"/>
              </w:rPr>
            </w:pPr>
          </w:p>
        </w:tc>
      </w:tr>
      <w:tr w:rsidR="0047161E" w14:paraId="4D0A02D4"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D5439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4365" w:type="dxa"/>
            <w:tcBorders>
              <w:top w:val="single" w:sz="4" w:space="0" w:color="000000"/>
              <w:left w:val="single" w:sz="4" w:space="0" w:color="000000"/>
              <w:bottom w:val="single" w:sz="4" w:space="0" w:color="000000"/>
              <w:right w:val="single" w:sz="4" w:space="0" w:color="000000"/>
            </w:tcBorders>
            <w:vAlign w:val="center"/>
          </w:tcPr>
          <w:p w14:paraId="62901888" w14:textId="77777777" w:rsidR="0047161E" w:rsidRDefault="0047161E" w:rsidP="00466F63">
            <w:pPr>
              <w:rPr>
                <w:rFonts w:ascii="GHEA Grapalat" w:eastAsia="GHEA Grapalat" w:hAnsi="GHEA Grapalat" w:cs="GHEA Grapalat"/>
                <w:sz w:val="22"/>
                <w:szCs w:val="22"/>
              </w:rPr>
            </w:pPr>
          </w:p>
        </w:tc>
      </w:tr>
      <w:tr w:rsidR="0047161E" w14:paraId="58613AE2"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1B6EA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4365" w:type="dxa"/>
            <w:tcBorders>
              <w:top w:val="single" w:sz="4" w:space="0" w:color="000000"/>
              <w:left w:val="single" w:sz="4" w:space="0" w:color="000000"/>
              <w:bottom w:val="single" w:sz="4" w:space="0" w:color="000000"/>
              <w:right w:val="single" w:sz="4" w:space="0" w:color="000000"/>
            </w:tcBorders>
            <w:vAlign w:val="center"/>
            <w:hideMark/>
          </w:tcPr>
          <w:p w14:paraId="7B711598"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3C565E02"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bl>
    <w:p w14:paraId="251CC6DF" w14:textId="77777777" w:rsidR="0047161E" w:rsidRDefault="0047161E" w:rsidP="0047161E">
      <w:pPr>
        <w:rPr>
          <w:rFonts w:ascii="GHEA Grapalat" w:eastAsia="GHEA Grapalat" w:hAnsi="GHEA Grapalat" w:cs="GHEA Grapalat"/>
          <w:b/>
          <w:sz w:val="22"/>
          <w:szCs w:val="22"/>
        </w:rPr>
      </w:pPr>
    </w:p>
    <w:p w14:paraId="5C061986"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Данные реального бенефициара</w:t>
      </w:r>
    </w:p>
    <w:p w14:paraId="710E1294"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932"/>
      </w:tblGrid>
      <w:tr w:rsidR="0047161E" w14:paraId="37C00DD3"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EB9CF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w:t>
            </w:r>
          </w:p>
        </w:tc>
        <w:tc>
          <w:tcPr>
            <w:tcW w:w="4932" w:type="dxa"/>
            <w:tcBorders>
              <w:top w:val="single" w:sz="4" w:space="0" w:color="000000"/>
              <w:left w:val="single" w:sz="4" w:space="0" w:color="000000"/>
              <w:bottom w:val="single" w:sz="4" w:space="0" w:color="000000"/>
              <w:right w:val="single" w:sz="4" w:space="0" w:color="000000"/>
            </w:tcBorders>
            <w:vAlign w:val="center"/>
          </w:tcPr>
          <w:p w14:paraId="40F2A566" w14:textId="77777777" w:rsidR="0047161E" w:rsidRDefault="0047161E" w:rsidP="00466F63">
            <w:pPr>
              <w:rPr>
                <w:rFonts w:ascii="GHEA Grapalat" w:eastAsia="GHEA Grapalat" w:hAnsi="GHEA Grapalat" w:cs="GHEA Grapalat"/>
                <w:sz w:val="22"/>
                <w:szCs w:val="22"/>
              </w:rPr>
            </w:pPr>
          </w:p>
        </w:tc>
      </w:tr>
      <w:tr w:rsidR="0047161E" w14:paraId="131226A7"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DF3456"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Фамилия</w:t>
            </w:r>
          </w:p>
        </w:tc>
        <w:tc>
          <w:tcPr>
            <w:tcW w:w="4932" w:type="dxa"/>
            <w:tcBorders>
              <w:top w:val="single" w:sz="4" w:space="0" w:color="000000"/>
              <w:left w:val="single" w:sz="4" w:space="0" w:color="000000"/>
              <w:bottom w:val="single" w:sz="4" w:space="0" w:color="000000"/>
              <w:right w:val="single" w:sz="4" w:space="0" w:color="000000"/>
            </w:tcBorders>
            <w:vAlign w:val="center"/>
          </w:tcPr>
          <w:p w14:paraId="56E7BB88" w14:textId="77777777" w:rsidR="0047161E" w:rsidRDefault="0047161E" w:rsidP="00466F63">
            <w:pPr>
              <w:rPr>
                <w:rFonts w:ascii="GHEA Grapalat" w:eastAsia="GHEA Grapalat" w:hAnsi="GHEA Grapalat" w:cs="GHEA Grapalat"/>
                <w:sz w:val="22"/>
                <w:szCs w:val="22"/>
              </w:rPr>
            </w:pPr>
          </w:p>
        </w:tc>
      </w:tr>
      <w:tr w:rsidR="0047161E" w14:paraId="0E273D1A"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18AC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(латинскими буквами)</w:t>
            </w:r>
          </w:p>
        </w:tc>
        <w:tc>
          <w:tcPr>
            <w:tcW w:w="4932" w:type="dxa"/>
            <w:tcBorders>
              <w:top w:val="single" w:sz="4" w:space="0" w:color="000000"/>
              <w:left w:val="single" w:sz="4" w:space="0" w:color="000000"/>
              <w:bottom w:val="single" w:sz="4" w:space="0" w:color="000000"/>
              <w:right w:val="single" w:sz="4" w:space="0" w:color="000000"/>
            </w:tcBorders>
            <w:vAlign w:val="center"/>
          </w:tcPr>
          <w:p w14:paraId="4B156096" w14:textId="77777777" w:rsidR="0047161E" w:rsidRDefault="0047161E" w:rsidP="00466F63">
            <w:pPr>
              <w:rPr>
                <w:rFonts w:ascii="GHEA Grapalat" w:eastAsia="GHEA Grapalat" w:hAnsi="GHEA Grapalat" w:cs="GHEA Grapalat"/>
                <w:sz w:val="22"/>
                <w:szCs w:val="22"/>
              </w:rPr>
            </w:pPr>
          </w:p>
        </w:tc>
      </w:tr>
      <w:tr w:rsidR="0047161E" w14:paraId="5DC350FC"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5FC36C"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Фамилия (латинскими буквами)</w:t>
            </w:r>
          </w:p>
        </w:tc>
        <w:tc>
          <w:tcPr>
            <w:tcW w:w="4932" w:type="dxa"/>
            <w:tcBorders>
              <w:top w:val="single" w:sz="4" w:space="0" w:color="000000"/>
              <w:left w:val="single" w:sz="4" w:space="0" w:color="000000"/>
              <w:bottom w:val="single" w:sz="4" w:space="0" w:color="000000"/>
              <w:right w:val="single" w:sz="4" w:space="0" w:color="000000"/>
            </w:tcBorders>
            <w:vAlign w:val="center"/>
          </w:tcPr>
          <w:p w14:paraId="7ED8C9D1" w14:textId="77777777" w:rsidR="0047161E" w:rsidRDefault="0047161E" w:rsidP="00466F63">
            <w:pPr>
              <w:rPr>
                <w:rFonts w:ascii="GHEA Grapalat" w:eastAsia="GHEA Grapalat" w:hAnsi="GHEA Grapalat" w:cs="GHEA Grapalat"/>
                <w:sz w:val="22"/>
                <w:szCs w:val="22"/>
              </w:rPr>
            </w:pPr>
          </w:p>
        </w:tc>
      </w:tr>
      <w:tr w:rsidR="0047161E" w14:paraId="03177083"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6A95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Гражданство</w:t>
            </w:r>
          </w:p>
        </w:tc>
        <w:tc>
          <w:tcPr>
            <w:tcW w:w="4932" w:type="dxa"/>
            <w:tcBorders>
              <w:top w:val="single" w:sz="4" w:space="0" w:color="000000"/>
              <w:left w:val="single" w:sz="4" w:space="0" w:color="000000"/>
              <w:bottom w:val="single" w:sz="4" w:space="0" w:color="000000"/>
              <w:right w:val="single" w:sz="4" w:space="0" w:color="000000"/>
            </w:tcBorders>
            <w:vAlign w:val="center"/>
          </w:tcPr>
          <w:p w14:paraId="7F9B479E" w14:textId="77777777" w:rsidR="0047161E" w:rsidRDefault="0047161E" w:rsidP="00466F63">
            <w:pPr>
              <w:rPr>
                <w:rFonts w:ascii="GHEA Grapalat" w:eastAsia="GHEA Grapalat" w:hAnsi="GHEA Grapalat" w:cs="GHEA Grapalat"/>
                <w:sz w:val="22"/>
                <w:szCs w:val="22"/>
              </w:rPr>
            </w:pPr>
          </w:p>
        </w:tc>
      </w:tr>
      <w:tr w:rsidR="0047161E" w14:paraId="64DD919A" w14:textId="77777777" w:rsidTr="00466F63">
        <w:tc>
          <w:tcPr>
            <w:tcW w:w="594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440BA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рождения</w:t>
            </w:r>
          </w:p>
        </w:tc>
        <w:tc>
          <w:tcPr>
            <w:tcW w:w="4932" w:type="dxa"/>
            <w:tcBorders>
              <w:top w:val="single" w:sz="4" w:space="0" w:color="000000"/>
              <w:left w:val="single" w:sz="4" w:space="0" w:color="000000"/>
              <w:bottom w:val="single" w:sz="4" w:space="0" w:color="000000"/>
              <w:right w:val="single" w:sz="4" w:space="0" w:color="000000"/>
            </w:tcBorders>
            <w:vAlign w:val="center"/>
          </w:tcPr>
          <w:p w14:paraId="0E802379" w14:textId="77777777" w:rsidR="0047161E" w:rsidRDefault="0047161E" w:rsidP="00466F63">
            <w:pPr>
              <w:rPr>
                <w:rFonts w:ascii="GHEA Grapalat" w:eastAsia="GHEA Grapalat" w:hAnsi="GHEA Grapalat" w:cs="GHEA Grapalat"/>
                <w:sz w:val="22"/>
                <w:szCs w:val="22"/>
              </w:rPr>
            </w:pPr>
          </w:p>
        </w:tc>
      </w:tr>
    </w:tbl>
    <w:p w14:paraId="2327A713"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5"/>
        <w:gridCol w:w="4789"/>
      </w:tblGrid>
      <w:tr w:rsidR="0047161E" w14:paraId="136EAAC8"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414D7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Тип документа</w:t>
            </w:r>
          </w:p>
        </w:tc>
        <w:tc>
          <w:tcPr>
            <w:tcW w:w="4789" w:type="dxa"/>
            <w:tcBorders>
              <w:top w:val="single" w:sz="4" w:space="0" w:color="000000"/>
              <w:left w:val="single" w:sz="4" w:space="0" w:color="000000"/>
              <w:bottom w:val="single" w:sz="4" w:space="0" w:color="000000"/>
              <w:right w:val="single" w:sz="4" w:space="0" w:color="000000"/>
            </w:tcBorders>
            <w:vAlign w:val="center"/>
          </w:tcPr>
          <w:p w14:paraId="3B464FC2" w14:textId="77777777" w:rsidR="0047161E" w:rsidRDefault="0047161E" w:rsidP="00466F63">
            <w:pPr>
              <w:rPr>
                <w:rFonts w:ascii="GHEA Grapalat" w:eastAsia="GHEA Grapalat" w:hAnsi="GHEA Grapalat" w:cs="GHEA Grapalat"/>
                <w:sz w:val="22"/>
                <w:szCs w:val="22"/>
              </w:rPr>
            </w:pPr>
          </w:p>
        </w:tc>
      </w:tr>
      <w:tr w:rsidR="0047161E" w14:paraId="382C8F35"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9A845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документа</w:t>
            </w:r>
          </w:p>
        </w:tc>
        <w:tc>
          <w:tcPr>
            <w:tcW w:w="4789" w:type="dxa"/>
            <w:tcBorders>
              <w:top w:val="single" w:sz="4" w:space="0" w:color="000000"/>
              <w:left w:val="single" w:sz="4" w:space="0" w:color="000000"/>
              <w:bottom w:val="single" w:sz="4" w:space="0" w:color="000000"/>
              <w:right w:val="single" w:sz="4" w:space="0" w:color="000000"/>
            </w:tcBorders>
            <w:vAlign w:val="center"/>
          </w:tcPr>
          <w:p w14:paraId="1DD2B9BF" w14:textId="77777777" w:rsidR="0047161E" w:rsidRDefault="0047161E" w:rsidP="00466F63">
            <w:pPr>
              <w:rPr>
                <w:rFonts w:ascii="GHEA Grapalat" w:eastAsia="GHEA Grapalat" w:hAnsi="GHEA Grapalat" w:cs="GHEA Grapalat"/>
                <w:sz w:val="22"/>
                <w:szCs w:val="22"/>
              </w:rPr>
            </w:pPr>
          </w:p>
        </w:tc>
      </w:tr>
      <w:tr w:rsidR="0047161E" w14:paraId="538E3EC9"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EAE49" w14:textId="77777777" w:rsidR="0047161E" w:rsidRDefault="0047161E" w:rsidP="0047161E">
            <w:pPr>
              <w:numPr>
                <w:ilvl w:val="2"/>
                <w:numId w:val="39"/>
              </w:numPr>
              <w:ind w:left="317" w:hanging="283"/>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предоставления</w:t>
            </w:r>
          </w:p>
        </w:tc>
        <w:tc>
          <w:tcPr>
            <w:tcW w:w="4789" w:type="dxa"/>
            <w:tcBorders>
              <w:top w:val="single" w:sz="4" w:space="0" w:color="000000"/>
              <w:left w:val="single" w:sz="4" w:space="0" w:color="000000"/>
              <w:bottom w:val="single" w:sz="4" w:space="0" w:color="000000"/>
              <w:right w:val="single" w:sz="4" w:space="0" w:color="000000"/>
            </w:tcBorders>
            <w:vAlign w:val="center"/>
          </w:tcPr>
          <w:p w14:paraId="36F0EBAE" w14:textId="77777777" w:rsidR="0047161E" w:rsidRDefault="0047161E" w:rsidP="00466F63">
            <w:pPr>
              <w:rPr>
                <w:rFonts w:ascii="GHEA Grapalat" w:eastAsia="GHEA Grapalat" w:hAnsi="GHEA Grapalat" w:cs="GHEA Grapalat"/>
                <w:sz w:val="22"/>
                <w:szCs w:val="22"/>
              </w:rPr>
            </w:pPr>
          </w:p>
        </w:tc>
      </w:tr>
      <w:tr w:rsidR="0047161E" w14:paraId="26526BF7"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0B974A" w14:textId="77777777" w:rsidR="0047161E" w:rsidRDefault="0047161E" w:rsidP="0047161E">
            <w:pPr>
              <w:numPr>
                <w:ilvl w:val="2"/>
                <w:numId w:val="39"/>
              </w:numPr>
              <w:ind w:left="34"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Предоставляющий орган</w:t>
            </w:r>
          </w:p>
        </w:tc>
        <w:tc>
          <w:tcPr>
            <w:tcW w:w="4789" w:type="dxa"/>
            <w:tcBorders>
              <w:top w:val="single" w:sz="4" w:space="0" w:color="000000"/>
              <w:left w:val="single" w:sz="4" w:space="0" w:color="000000"/>
              <w:bottom w:val="single" w:sz="4" w:space="0" w:color="000000"/>
              <w:right w:val="single" w:sz="4" w:space="0" w:color="000000"/>
            </w:tcBorders>
            <w:vAlign w:val="center"/>
          </w:tcPr>
          <w:p w14:paraId="3EB7A56F" w14:textId="77777777" w:rsidR="0047161E" w:rsidRDefault="0047161E" w:rsidP="00466F63">
            <w:pPr>
              <w:rPr>
                <w:rFonts w:ascii="GHEA Grapalat" w:eastAsia="GHEA Grapalat" w:hAnsi="GHEA Grapalat" w:cs="GHEA Grapalat"/>
                <w:sz w:val="22"/>
                <w:szCs w:val="22"/>
              </w:rPr>
            </w:pPr>
          </w:p>
        </w:tc>
      </w:tr>
      <w:tr w:rsidR="0047161E" w14:paraId="37EB2A2D" w14:textId="77777777" w:rsidTr="00466F63">
        <w:tc>
          <w:tcPr>
            <w:tcW w:w="598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04B800"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НЗОУ или эквивалентный номер</w:t>
            </w:r>
          </w:p>
        </w:tc>
        <w:tc>
          <w:tcPr>
            <w:tcW w:w="4789" w:type="dxa"/>
            <w:tcBorders>
              <w:top w:val="single" w:sz="4" w:space="0" w:color="000000"/>
              <w:left w:val="single" w:sz="4" w:space="0" w:color="000000"/>
              <w:bottom w:val="single" w:sz="4" w:space="0" w:color="000000"/>
              <w:right w:val="single" w:sz="4" w:space="0" w:color="000000"/>
            </w:tcBorders>
            <w:vAlign w:val="center"/>
          </w:tcPr>
          <w:p w14:paraId="2713A69A" w14:textId="77777777" w:rsidR="0047161E" w:rsidRDefault="0047161E" w:rsidP="00466F63">
            <w:pPr>
              <w:rPr>
                <w:rFonts w:ascii="GHEA Grapalat" w:eastAsia="GHEA Grapalat" w:hAnsi="GHEA Grapalat" w:cs="GHEA Grapalat"/>
                <w:sz w:val="22"/>
                <w:szCs w:val="22"/>
              </w:rPr>
            </w:pPr>
          </w:p>
        </w:tc>
      </w:tr>
    </w:tbl>
    <w:p w14:paraId="53BDDE15"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515"/>
      </w:tblGrid>
      <w:tr w:rsidR="0047161E" w14:paraId="0C684916"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FDAE63"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w:t>
            </w:r>
          </w:p>
        </w:tc>
        <w:tc>
          <w:tcPr>
            <w:tcW w:w="3515" w:type="dxa"/>
            <w:tcBorders>
              <w:top w:val="single" w:sz="4" w:space="0" w:color="000000"/>
              <w:left w:val="single" w:sz="4" w:space="0" w:color="000000"/>
              <w:bottom w:val="single" w:sz="4" w:space="0" w:color="000000"/>
              <w:right w:val="single" w:sz="4" w:space="0" w:color="000000"/>
            </w:tcBorders>
            <w:vAlign w:val="center"/>
          </w:tcPr>
          <w:p w14:paraId="6017CEE0" w14:textId="77777777" w:rsidR="0047161E" w:rsidRDefault="0047161E" w:rsidP="00466F63">
            <w:pPr>
              <w:rPr>
                <w:rFonts w:ascii="GHEA Grapalat" w:eastAsia="GHEA Grapalat" w:hAnsi="GHEA Grapalat" w:cs="GHEA Grapalat"/>
                <w:sz w:val="22"/>
                <w:szCs w:val="22"/>
              </w:rPr>
            </w:pPr>
          </w:p>
        </w:tc>
      </w:tr>
      <w:tr w:rsidR="0047161E" w14:paraId="35CB5EF7"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C87F13"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Муниципалитет</w:t>
            </w:r>
          </w:p>
        </w:tc>
        <w:tc>
          <w:tcPr>
            <w:tcW w:w="3515" w:type="dxa"/>
            <w:tcBorders>
              <w:top w:val="single" w:sz="4" w:space="0" w:color="000000"/>
              <w:left w:val="single" w:sz="4" w:space="0" w:color="000000"/>
              <w:bottom w:val="single" w:sz="4" w:space="0" w:color="000000"/>
              <w:right w:val="single" w:sz="4" w:space="0" w:color="000000"/>
            </w:tcBorders>
            <w:vAlign w:val="center"/>
          </w:tcPr>
          <w:p w14:paraId="01BFCA95" w14:textId="77777777" w:rsidR="0047161E" w:rsidRDefault="0047161E" w:rsidP="00466F63">
            <w:pPr>
              <w:rPr>
                <w:rFonts w:ascii="GHEA Grapalat" w:eastAsia="GHEA Grapalat" w:hAnsi="GHEA Grapalat" w:cs="GHEA Grapalat"/>
                <w:sz w:val="22"/>
                <w:szCs w:val="22"/>
              </w:rPr>
            </w:pPr>
          </w:p>
        </w:tc>
      </w:tr>
      <w:tr w:rsidR="0047161E" w14:paraId="4B865F22"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070359"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Административно-территориальная единица</w:t>
            </w:r>
          </w:p>
        </w:tc>
        <w:tc>
          <w:tcPr>
            <w:tcW w:w="3515" w:type="dxa"/>
            <w:tcBorders>
              <w:top w:val="single" w:sz="4" w:space="0" w:color="000000"/>
              <w:left w:val="single" w:sz="4" w:space="0" w:color="000000"/>
              <w:bottom w:val="single" w:sz="4" w:space="0" w:color="000000"/>
              <w:right w:val="single" w:sz="4" w:space="0" w:color="000000"/>
            </w:tcBorders>
            <w:vAlign w:val="center"/>
          </w:tcPr>
          <w:p w14:paraId="6618411A" w14:textId="77777777" w:rsidR="0047161E" w:rsidRDefault="0047161E" w:rsidP="00466F63">
            <w:pPr>
              <w:rPr>
                <w:rFonts w:ascii="GHEA Grapalat" w:eastAsia="GHEA Grapalat" w:hAnsi="GHEA Grapalat" w:cs="GHEA Grapalat"/>
                <w:sz w:val="22"/>
                <w:szCs w:val="22"/>
              </w:rPr>
            </w:pPr>
          </w:p>
        </w:tc>
      </w:tr>
      <w:tr w:rsidR="0047161E" w14:paraId="4164F8CE" w14:textId="77777777" w:rsidTr="00466F63">
        <w:tc>
          <w:tcPr>
            <w:tcW w:w="722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FC6946" w14:textId="77777777" w:rsidR="0047161E" w:rsidRDefault="0047161E" w:rsidP="0047161E">
            <w:pPr>
              <w:numPr>
                <w:ilvl w:val="2"/>
                <w:numId w:val="39"/>
              </w:numPr>
              <w:ind w:left="426" w:hanging="426"/>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улицы, здание (дом), квартира</w:t>
            </w:r>
          </w:p>
        </w:tc>
        <w:tc>
          <w:tcPr>
            <w:tcW w:w="3515" w:type="dxa"/>
            <w:tcBorders>
              <w:top w:val="single" w:sz="4" w:space="0" w:color="000000"/>
              <w:left w:val="single" w:sz="4" w:space="0" w:color="000000"/>
              <w:bottom w:val="single" w:sz="4" w:space="0" w:color="000000"/>
              <w:right w:val="single" w:sz="4" w:space="0" w:color="000000"/>
            </w:tcBorders>
            <w:vAlign w:val="center"/>
          </w:tcPr>
          <w:p w14:paraId="7A5F9F08" w14:textId="77777777" w:rsidR="0047161E" w:rsidRDefault="0047161E" w:rsidP="00466F63">
            <w:pPr>
              <w:rPr>
                <w:rFonts w:ascii="GHEA Grapalat" w:eastAsia="GHEA Grapalat" w:hAnsi="GHEA Grapalat" w:cs="GHEA Grapalat"/>
                <w:sz w:val="22"/>
                <w:szCs w:val="22"/>
              </w:rPr>
            </w:pPr>
          </w:p>
        </w:tc>
      </w:tr>
    </w:tbl>
    <w:p w14:paraId="59A9DD43"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224"/>
      </w:tblGrid>
      <w:tr w:rsidR="0047161E" w14:paraId="0631190C"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9A38CA"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w:t>
            </w:r>
          </w:p>
        </w:tc>
        <w:tc>
          <w:tcPr>
            <w:tcW w:w="4224" w:type="dxa"/>
            <w:tcBorders>
              <w:top w:val="single" w:sz="4" w:space="0" w:color="000000"/>
              <w:left w:val="single" w:sz="4" w:space="0" w:color="000000"/>
              <w:bottom w:val="single" w:sz="4" w:space="0" w:color="000000"/>
              <w:right w:val="single" w:sz="4" w:space="0" w:color="000000"/>
            </w:tcBorders>
            <w:vAlign w:val="center"/>
          </w:tcPr>
          <w:p w14:paraId="0B819B57" w14:textId="77777777" w:rsidR="0047161E" w:rsidRDefault="0047161E" w:rsidP="00466F63">
            <w:pPr>
              <w:rPr>
                <w:rFonts w:ascii="GHEA Grapalat" w:eastAsia="GHEA Grapalat" w:hAnsi="GHEA Grapalat" w:cs="GHEA Grapalat"/>
                <w:sz w:val="22"/>
                <w:szCs w:val="22"/>
              </w:rPr>
            </w:pPr>
          </w:p>
        </w:tc>
      </w:tr>
      <w:tr w:rsidR="0047161E" w14:paraId="72741316"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A9CE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Муниципалитет</w:t>
            </w:r>
          </w:p>
        </w:tc>
        <w:tc>
          <w:tcPr>
            <w:tcW w:w="4224" w:type="dxa"/>
            <w:tcBorders>
              <w:top w:val="single" w:sz="4" w:space="0" w:color="000000"/>
              <w:left w:val="single" w:sz="4" w:space="0" w:color="000000"/>
              <w:bottom w:val="single" w:sz="4" w:space="0" w:color="000000"/>
              <w:right w:val="single" w:sz="4" w:space="0" w:color="000000"/>
            </w:tcBorders>
            <w:vAlign w:val="center"/>
          </w:tcPr>
          <w:p w14:paraId="5A831972" w14:textId="77777777" w:rsidR="0047161E" w:rsidRDefault="0047161E" w:rsidP="00466F63">
            <w:pPr>
              <w:rPr>
                <w:rFonts w:ascii="GHEA Grapalat" w:eastAsia="GHEA Grapalat" w:hAnsi="GHEA Grapalat" w:cs="GHEA Grapalat"/>
                <w:sz w:val="22"/>
                <w:szCs w:val="22"/>
              </w:rPr>
            </w:pPr>
          </w:p>
        </w:tc>
      </w:tr>
      <w:tr w:rsidR="0047161E" w14:paraId="505D2104"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0D29AD"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Административно-территориальная единица</w:t>
            </w:r>
          </w:p>
        </w:tc>
        <w:tc>
          <w:tcPr>
            <w:tcW w:w="4224" w:type="dxa"/>
            <w:tcBorders>
              <w:top w:val="single" w:sz="4" w:space="0" w:color="000000"/>
              <w:left w:val="single" w:sz="4" w:space="0" w:color="000000"/>
              <w:bottom w:val="single" w:sz="4" w:space="0" w:color="000000"/>
              <w:right w:val="single" w:sz="4" w:space="0" w:color="000000"/>
            </w:tcBorders>
            <w:vAlign w:val="center"/>
          </w:tcPr>
          <w:p w14:paraId="1604C743" w14:textId="77777777" w:rsidR="0047161E" w:rsidRDefault="0047161E" w:rsidP="00466F63">
            <w:pPr>
              <w:rPr>
                <w:rFonts w:ascii="GHEA Grapalat" w:eastAsia="GHEA Grapalat" w:hAnsi="GHEA Grapalat" w:cs="GHEA Grapalat"/>
                <w:sz w:val="22"/>
                <w:szCs w:val="22"/>
              </w:rPr>
            </w:pPr>
          </w:p>
        </w:tc>
      </w:tr>
      <w:tr w:rsidR="0047161E" w14:paraId="506DE12D" w14:textId="77777777" w:rsidTr="00466F63">
        <w:tc>
          <w:tcPr>
            <w:tcW w:w="651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C881D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Название улицы, здание (дом), квартира</w:t>
            </w:r>
          </w:p>
        </w:tc>
        <w:tc>
          <w:tcPr>
            <w:tcW w:w="4224" w:type="dxa"/>
            <w:tcBorders>
              <w:top w:val="single" w:sz="4" w:space="0" w:color="000000"/>
              <w:left w:val="single" w:sz="4" w:space="0" w:color="000000"/>
              <w:bottom w:val="single" w:sz="4" w:space="0" w:color="000000"/>
              <w:right w:val="single" w:sz="4" w:space="0" w:color="000000"/>
            </w:tcBorders>
            <w:vAlign w:val="center"/>
          </w:tcPr>
          <w:p w14:paraId="6A2960A7" w14:textId="77777777" w:rsidR="0047161E" w:rsidRDefault="0047161E" w:rsidP="00466F63">
            <w:pPr>
              <w:rPr>
                <w:rFonts w:ascii="GHEA Grapalat" w:eastAsia="GHEA Grapalat" w:hAnsi="GHEA Grapalat" w:cs="GHEA Grapalat"/>
                <w:sz w:val="22"/>
                <w:szCs w:val="22"/>
              </w:rPr>
            </w:pPr>
          </w:p>
        </w:tc>
      </w:tr>
    </w:tbl>
    <w:p w14:paraId="22645484"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7161E" w14:paraId="07D6268D" w14:textId="77777777" w:rsidTr="00466F63">
        <w:trPr>
          <w:trHeight w:val="924"/>
        </w:trPr>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7E0B0545" w14:textId="77777777" w:rsidR="0047161E" w:rsidRDefault="007737A7" w:rsidP="00466F63">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а</w:t>
            </w:r>
            <w:r w:rsidR="0047161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7161E" w14:paraId="6DD5B848" w14:textId="77777777" w:rsidTr="00466F6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9193B7"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23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C9891" w14:textId="77777777" w:rsidR="0047161E" w:rsidRDefault="0047161E" w:rsidP="00466F63">
            <w:pPr>
              <w:rPr>
                <w:rFonts w:ascii="GHEA Grapalat" w:eastAsia="GHEA Grapalat" w:hAnsi="GHEA Grapalat" w:cs="GHEA Grapalat"/>
                <w:sz w:val="22"/>
                <w:szCs w:val="22"/>
              </w:rPr>
            </w:pPr>
          </w:p>
        </w:tc>
      </w:tr>
      <w:tr w:rsidR="0047161E" w14:paraId="06063CD7" w14:textId="77777777" w:rsidTr="00466F6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0B988B"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232" w:type="dxa"/>
            <w:tcBorders>
              <w:top w:val="single" w:sz="4" w:space="0" w:color="000000"/>
              <w:left w:val="single" w:sz="4" w:space="0" w:color="000000"/>
              <w:bottom w:val="single" w:sz="4" w:space="0" w:color="000000"/>
              <w:right w:val="single" w:sz="4" w:space="0" w:color="000000"/>
            </w:tcBorders>
            <w:vAlign w:val="center"/>
            <w:hideMark/>
          </w:tcPr>
          <w:p w14:paraId="46E7E609"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4970C36E"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r w:rsidR="0047161E" w14:paraId="3C90976F"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3858AA78"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б</w:t>
            </w:r>
            <w:r w:rsidR="0047161E">
              <w:rPr>
                <w:rFonts w:ascii="MS Mincho" w:eastAsia="MS Mincho" w:hAnsi="MS Mincho" w:cs="MS Mincho" w:hint="eastAsia"/>
                <w:sz w:val="22"/>
                <w:szCs w:val="22"/>
              </w:rPr>
              <w:t>․</w:t>
            </w:r>
            <w:r w:rsidR="0047161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47161E" w14:paraId="49F96607"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120E4F00" w14:textId="77777777" w:rsidR="0047161E" w:rsidRDefault="007737A7" w:rsidP="00466F63">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в</w:t>
            </w:r>
            <w:r w:rsidR="0047161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7161E">
              <w:rPr>
                <w:rFonts w:ascii="GHEA Grapalat" w:eastAsia="GHEA Grapalat" w:hAnsi="GHEA Grapalat" w:cs="GHEA Grapalat"/>
                <w:sz w:val="22"/>
                <w:szCs w:val="22"/>
                <w:lang w:val="hy-AM"/>
              </w:rPr>
              <w:t>б</w:t>
            </w:r>
            <w:r w:rsidR="0047161E">
              <w:rPr>
                <w:rFonts w:ascii="GHEA Grapalat" w:eastAsia="GHEA Grapalat" w:hAnsi="GHEA Grapalat" w:cs="GHEA Grapalat"/>
                <w:sz w:val="22"/>
                <w:szCs w:val="22"/>
              </w:rPr>
              <w:t>"</w:t>
            </w:r>
          </w:p>
        </w:tc>
      </w:tr>
    </w:tbl>
    <w:p w14:paraId="7FCBE8C4"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Основания являться реальным бенефициаром (для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47161E" w14:paraId="3ADFAAD8" w14:textId="77777777" w:rsidTr="00466F63">
        <w:trPr>
          <w:trHeight w:val="924"/>
        </w:trPr>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4CAD9952" w14:textId="77777777" w:rsidR="0047161E" w:rsidRDefault="007737A7" w:rsidP="00466F63">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а</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7161E" w14:paraId="1EA2F970" w14:textId="77777777" w:rsidTr="00466F6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9E1F5"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Размер участия (%)</w:t>
            </w:r>
          </w:p>
        </w:tc>
        <w:tc>
          <w:tcPr>
            <w:tcW w:w="6232" w:type="dxa"/>
            <w:tcBorders>
              <w:top w:val="single" w:sz="4" w:space="0" w:color="000000"/>
              <w:left w:val="single" w:sz="4" w:space="0" w:color="000000"/>
              <w:bottom w:val="single" w:sz="4" w:space="0" w:color="000000"/>
              <w:right w:val="single" w:sz="4" w:space="0" w:color="000000"/>
            </w:tcBorders>
            <w:vAlign w:val="center"/>
          </w:tcPr>
          <w:p w14:paraId="5D4E4467" w14:textId="77777777" w:rsidR="0047161E" w:rsidRDefault="0047161E" w:rsidP="00466F63">
            <w:pPr>
              <w:rPr>
                <w:rFonts w:ascii="GHEA Grapalat" w:eastAsia="GHEA Grapalat" w:hAnsi="GHEA Grapalat" w:cs="GHEA Grapalat"/>
                <w:sz w:val="22"/>
                <w:szCs w:val="22"/>
              </w:rPr>
            </w:pPr>
          </w:p>
        </w:tc>
      </w:tr>
      <w:tr w:rsidR="0047161E" w14:paraId="5E857794" w14:textId="77777777" w:rsidTr="00466F63">
        <w:trPr>
          <w:trHeight w:val="340"/>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48053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Вид участия</w:t>
            </w:r>
          </w:p>
        </w:tc>
        <w:tc>
          <w:tcPr>
            <w:tcW w:w="6232" w:type="dxa"/>
            <w:tcBorders>
              <w:top w:val="single" w:sz="4" w:space="0" w:color="000000"/>
              <w:left w:val="single" w:sz="4" w:space="0" w:color="000000"/>
              <w:bottom w:val="single" w:sz="4" w:space="0" w:color="000000"/>
              <w:right w:val="single" w:sz="4" w:space="0" w:color="000000"/>
            </w:tcBorders>
            <w:vAlign w:val="center"/>
            <w:hideMark/>
          </w:tcPr>
          <w:p w14:paraId="7EFE0744"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Прямое участие</w:t>
            </w:r>
          </w:p>
          <w:p w14:paraId="7269C3B2"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Косвенное участие</w:t>
            </w:r>
          </w:p>
        </w:tc>
      </w:tr>
      <w:tr w:rsidR="0047161E" w14:paraId="328D05FB"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4149429B"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б</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 xml:space="preserve">имеет право назначать или </w:t>
            </w:r>
            <w:r w:rsidR="0047161E">
              <w:rPr>
                <w:rFonts w:ascii="GHEA Grapalat" w:eastAsia="GHEA Grapalat" w:hAnsi="GHEA Grapalat" w:cs="GHEA Grapalat"/>
                <w:sz w:val="22"/>
                <w:szCs w:val="22"/>
                <w:lang w:eastAsia="hy-AM"/>
              </w:rPr>
              <w:t>освобождать</w:t>
            </w:r>
            <w:r w:rsidR="0047161E">
              <w:rPr>
                <w:rFonts w:ascii="GHEA Grapalat" w:eastAsia="GHEA Grapalat" w:hAnsi="GHEA Grapalat" w:cs="GHEA Grapalat"/>
                <w:sz w:val="22"/>
                <w:szCs w:val="22"/>
              </w:rPr>
              <w:t xml:space="preserve"> большинство членов органов управления юридического лица</w:t>
            </w:r>
          </w:p>
        </w:tc>
      </w:tr>
      <w:tr w:rsidR="0047161E" w14:paraId="0265A0A2"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672B4792"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в</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7161E" w14:paraId="3B727281"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0FD00C3E"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г</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47161E" w14:paraId="7472F16A" w14:textId="77777777" w:rsidTr="00466F63">
        <w:tc>
          <w:tcPr>
            <w:tcW w:w="10740" w:type="dxa"/>
            <w:gridSpan w:val="2"/>
            <w:tcBorders>
              <w:top w:val="single" w:sz="4" w:space="0" w:color="000000"/>
              <w:left w:val="single" w:sz="4" w:space="0" w:color="000000"/>
              <w:bottom w:val="single" w:sz="4" w:space="0" w:color="000000"/>
              <w:right w:val="single" w:sz="4" w:space="0" w:color="000000"/>
            </w:tcBorders>
            <w:vAlign w:val="center"/>
            <w:hideMark/>
          </w:tcPr>
          <w:p w14:paraId="309F9063"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r>
            <w:r w:rsidR="0047161E">
              <w:rPr>
                <w:rFonts w:ascii="GHEA Grapalat" w:eastAsia="GHEA Grapalat" w:hAnsi="GHEA Grapalat" w:cs="GHEA Grapalat"/>
                <w:sz w:val="22"/>
                <w:szCs w:val="22"/>
                <w:lang w:val="hy-AM"/>
              </w:rPr>
              <w:t>д</w:t>
            </w:r>
            <w:r w:rsidR="0047161E">
              <w:rPr>
                <w:rFonts w:ascii="MS Mincho" w:eastAsia="MS Mincho" w:hAnsi="MS Mincho" w:cs="MS Mincho" w:hint="eastAsia"/>
                <w:sz w:val="22"/>
                <w:szCs w:val="22"/>
              </w:rPr>
              <w:t>․</w:t>
            </w:r>
            <w:r w:rsidR="0047161E">
              <w:rPr>
                <w:rFonts w:ascii="GHEA Grapalat" w:eastAsia="Cambria Math" w:hAnsi="GHEA Grapalat" w:cs="Cambria Math"/>
                <w:sz w:val="22"/>
                <w:szCs w:val="22"/>
              </w:rPr>
              <w:t xml:space="preserve"> </w:t>
            </w:r>
            <w:r w:rsidR="0047161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A46C56" w14:textId="77777777" w:rsidR="0047161E" w:rsidRDefault="0047161E" w:rsidP="0047161E">
      <w:pPr>
        <w:numPr>
          <w:ilvl w:val="1"/>
          <w:numId w:val="39"/>
        </w:num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 xml:space="preserve">Информация о статусе реального </w:t>
      </w:r>
      <w:proofErr w:type="spellStart"/>
      <w:r>
        <w:rPr>
          <w:rFonts w:ascii="GHEA Grapalat" w:eastAsia="GHEA Grapalat" w:hAnsi="GHEA Grapalat" w:cs="GHEA Grapalat"/>
          <w:i/>
          <w:color w:val="000000"/>
          <w:sz w:val="22"/>
          <w:szCs w:val="22"/>
        </w:rPr>
        <w:t>бене</w:t>
      </w:r>
      <w:proofErr w:type="spellEnd"/>
      <w:r>
        <w:rPr>
          <w:rFonts w:ascii="GHEA Grapalat" w:eastAsia="GHEA Grapalat" w:hAnsi="GHEA Grapalat" w:cs="GHEA Grapalat"/>
          <w:i/>
          <w:color w:val="000000"/>
          <w:sz w:val="22"/>
          <w:szCs w:val="22"/>
        </w:rPr>
        <w:t xml:space="preserve"> </w:t>
      </w:r>
      <w:proofErr w:type="spellStart"/>
      <w:r>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783"/>
      </w:tblGrid>
      <w:tr w:rsidR="0047161E" w14:paraId="0BD134B0" w14:textId="77777777" w:rsidTr="00466F63">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DD10C2" w14:textId="77777777" w:rsidR="0047161E" w:rsidRDefault="0047161E" w:rsidP="0047161E">
            <w:pPr>
              <w:numPr>
                <w:ilvl w:val="2"/>
                <w:numId w:val="39"/>
              </w:numPr>
              <w:ind w:left="284" w:hanging="284"/>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становления реальным бенефициаром</w:t>
            </w:r>
          </w:p>
        </w:tc>
        <w:tc>
          <w:tcPr>
            <w:tcW w:w="5783" w:type="dxa"/>
            <w:tcBorders>
              <w:top w:val="single" w:sz="4" w:space="0" w:color="000000"/>
              <w:left w:val="single" w:sz="4" w:space="0" w:color="000000"/>
              <w:bottom w:val="single" w:sz="4" w:space="0" w:color="000000"/>
              <w:right w:val="single" w:sz="4" w:space="0" w:color="000000"/>
            </w:tcBorders>
            <w:vAlign w:val="center"/>
          </w:tcPr>
          <w:p w14:paraId="79D8C381" w14:textId="77777777" w:rsidR="0047161E" w:rsidRDefault="0047161E" w:rsidP="00466F63">
            <w:pPr>
              <w:rPr>
                <w:rFonts w:ascii="GHEA Grapalat" w:eastAsia="GHEA Grapalat" w:hAnsi="GHEA Grapalat" w:cs="GHEA Grapalat"/>
                <w:sz w:val="22"/>
                <w:szCs w:val="22"/>
              </w:rPr>
            </w:pPr>
          </w:p>
        </w:tc>
      </w:tr>
      <w:tr w:rsidR="0047161E" w14:paraId="12533F29" w14:textId="77777777" w:rsidTr="00466F63">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DEEB1F" w14:textId="77777777" w:rsidR="0047161E" w:rsidRDefault="0047161E" w:rsidP="0047161E">
            <w:pPr>
              <w:numPr>
                <w:ilvl w:val="2"/>
                <w:numId w:val="39"/>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Осуществление контроля за организацией</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49EF0464"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Отдельно</w:t>
            </w:r>
          </w:p>
          <w:p w14:paraId="71883B2E"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Совместно с аффилированными лицами</w:t>
            </w:r>
          </w:p>
        </w:tc>
      </w:tr>
      <w:tr w:rsidR="0047161E" w14:paraId="59EE8DEE" w14:textId="77777777" w:rsidTr="00466F63">
        <w:tc>
          <w:tcPr>
            <w:tcW w:w="495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AACDA8" w14:textId="77777777" w:rsidR="0047161E" w:rsidRDefault="0047161E" w:rsidP="0047161E">
            <w:pPr>
              <w:numPr>
                <w:ilvl w:val="2"/>
                <w:numId w:val="39"/>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19A05DA1"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Да</w:t>
            </w:r>
          </w:p>
          <w:p w14:paraId="3834BAC9" w14:textId="77777777" w:rsidR="0047161E" w:rsidRDefault="007737A7" w:rsidP="00466F63">
            <w:pPr>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47161E">
                  <w:rPr>
                    <w:rFonts w:ascii="Segoe UI Symbol" w:eastAsia="MS Gothic" w:hAnsi="Segoe UI Symbol" w:cs="Segoe UI Symbol"/>
                    <w:sz w:val="22"/>
                    <w:szCs w:val="22"/>
                  </w:rPr>
                  <w:t>☐</w:t>
                </w:r>
              </w:sdtContent>
            </w:sdt>
            <w:r w:rsidR="0047161E">
              <w:rPr>
                <w:rFonts w:ascii="GHEA Grapalat" w:eastAsia="GHEA Grapalat" w:hAnsi="GHEA Grapalat" w:cs="GHEA Grapalat"/>
                <w:sz w:val="22"/>
                <w:szCs w:val="22"/>
              </w:rPr>
              <w:tab/>
              <w:t>Нет</w:t>
            </w:r>
          </w:p>
        </w:tc>
      </w:tr>
    </w:tbl>
    <w:p w14:paraId="2FC7C64B"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492"/>
      </w:tblGrid>
      <w:tr w:rsidR="0047161E" w14:paraId="7F34AE6F" w14:textId="77777777" w:rsidTr="00466F63">
        <w:tc>
          <w:tcPr>
            <w:tcW w:w="424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0EF521"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электронной почты</w:t>
            </w:r>
          </w:p>
        </w:tc>
        <w:tc>
          <w:tcPr>
            <w:tcW w:w="6492" w:type="dxa"/>
            <w:tcBorders>
              <w:top w:val="single" w:sz="4" w:space="0" w:color="000000"/>
              <w:left w:val="single" w:sz="4" w:space="0" w:color="000000"/>
              <w:bottom w:val="single" w:sz="4" w:space="0" w:color="000000"/>
              <w:right w:val="single" w:sz="4" w:space="0" w:color="000000"/>
            </w:tcBorders>
            <w:vAlign w:val="center"/>
          </w:tcPr>
          <w:p w14:paraId="3EDEAA36" w14:textId="77777777" w:rsidR="0047161E" w:rsidRDefault="0047161E" w:rsidP="00466F63">
            <w:pPr>
              <w:rPr>
                <w:rFonts w:ascii="GHEA Grapalat" w:eastAsia="GHEA Grapalat" w:hAnsi="GHEA Grapalat" w:cs="GHEA Grapalat"/>
                <w:sz w:val="22"/>
                <w:szCs w:val="22"/>
              </w:rPr>
            </w:pPr>
          </w:p>
        </w:tc>
      </w:tr>
      <w:tr w:rsidR="0047161E" w14:paraId="06E1072D" w14:textId="77777777" w:rsidTr="00466F63">
        <w:tc>
          <w:tcPr>
            <w:tcW w:w="424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14C9D8"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телефона</w:t>
            </w:r>
          </w:p>
        </w:tc>
        <w:tc>
          <w:tcPr>
            <w:tcW w:w="6492" w:type="dxa"/>
            <w:tcBorders>
              <w:top w:val="single" w:sz="4" w:space="0" w:color="000000"/>
              <w:left w:val="single" w:sz="4" w:space="0" w:color="000000"/>
              <w:bottom w:val="single" w:sz="4" w:space="0" w:color="000000"/>
              <w:right w:val="single" w:sz="4" w:space="0" w:color="000000"/>
            </w:tcBorders>
            <w:vAlign w:val="center"/>
          </w:tcPr>
          <w:p w14:paraId="6F901E23" w14:textId="77777777" w:rsidR="0047161E" w:rsidRDefault="0047161E" w:rsidP="00466F63">
            <w:pPr>
              <w:rPr>
                <w:rFonts w:ascii="GHEA Grapalat" w:eastAsia="GHEA Grapalat" w:hAnsi="GHEA Grapalat" w:cs="GHEA Grapalat"/>
                <w:sz w:val="22"/>
                <w:szCs w:val="22"/>
              </w:rPr>
            </w:pPr>
          </w:p>
        </w:tc>
      </w:tr>
    </w:tbl>
    <w:p w14:paraId="01DCF08A" w14:textId="77777777" w:rsidR="0047161E" w:rsidRDefault="0047161E" w:rsidP="0047161E">
      <w:pPr>
        <w:ind w:left="792"/>
        <w:rPr>
          <w:rFonts w:ascii="GHEA Grapalat" w:eastAsia="GHEA Grapalat" w:hAnsi="GHEA Grapalat" w:cs="GHEA Grapalat"/>
          <w:i/>
          <w:color w:val="000000"/>
          <w:sz w:val="22"/>
          <w:szCs w:val="22"/>
        </w:rPr>
      </w:pPr>
    </w:p>
    <w:p w14:paraId="14049189" w14:textId="77777777" w:rsidR="0047161E" w:rsidRDefault="0047161E" w:rsidP="0047161E">
      <w:pPr>
        <w:numPr>
          <w:ilvl w:val="0"/>
          <w:numId w:val="39"/>
        </w:num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Промежуточные юридические лица</w:t>
      </w:r>
    </w:p>
    <w:p w14:paraId="0E4FFF7B"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8"/>
        <w:gridCol w:w="3512"/>
      </w:tblGrid>
      <w:tr w:rsidR="0047161E" w14:paraId="27F51820"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08B979"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w:t>
            </w:r>
          </w:p>
        </w:tc>
        <w:tc>
          <w:tcPr>
            <w:tcW w:w="3512" w:type="dxa"/>
            <w:tcBorders>
              <w:top w:val="single" w:sz="4" w:space="0" w:color="000000"/>
              <w:left w:val="single" w:sz="4" w:space="0" w:color="000000"/>
              <w:bottom w:val="single" w:sz="4" w:space="0" w:color="000000"/>
              <w:right w:val="single" w:sz="4" w:space="0" w:color="000000"/>
            </w:tcBorders>
            <w:vAlign w:val="center"/>
          </w:tcPr>
          <w:p w14:paraId="1FC01BBE" w14:textId="77777777" w:rsidR="0047161E" w:rsidRDefault="0047161E" w:rsidP="00466F63">
            <w:pPr>
              <w:rPr>
                <w:rFonts w:ascii="GHEA Grapalat" w:eastAsia="GHEA Grapalat" w:hAnsi="GHEA Grapalat" w:cs="GHEA Grapalat"/>
                <w:sz w:val="22"/>
                <w:szCs w:val="22"/>
              </w:rPr>
            </w:pPr>
          </w:p>
        </w:tc>
      </w:tr>
      <w:tr w:rsidR="0047161E" w14:paraId="38D1D28F"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AB3DC6"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латинскими буквами</w:t>
            </w:r>
          </w:p>
        </w:tc>
        <w:tc>
          <w:tcPr>
            <w:tcW w:w="3512" w:type="dxa"/>
            <w:tcBorders>
              <w:top w:val="single" w:sz="4" w:space="0" w:color="000000"/>
              <w:left w:val="single" w:sz="4" w:space="0" w:color="000000"/>
              <w:bottom w:val="single" w:sz="4" w:space="0" w:color="000000"/>
              <w:right w:val="single" w:sz="4" w:space="0" w:color="000000"/>
            </w:tcBorders>
            <w:vAlign w:val="center"/>
          </w:tcPr>
          <w:p w14:paraId="446D869B" w14:textId="77777777" w:rsidR="0047161E" w:rsidRDefault="0047161E" w:rsidP="00466F63">
            <w:pPr>
              <w:rPr>
                <w:rFonts w:ascii="GHEA Grapalat" w:eastAsia="GHEA Grapalat" w:hAnsi="GHEA Grapalat" w:cs="GHEA Grapalat"/>
                <w:sz w:val="22"/>
                <w:szCs w:val="22"/>
              </w:rPr>
            </w:pPr>
          </w:p>
        </w:tc>
      </w:tr>
      <w:tr w:rsidR="0047161E" w14:paraId="59A39C05"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878C9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Номер государственной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3F2A6CFA" w14:textId="77777777" w:rsidR="0047161E" w:rsidRDefault="0047161E" w:rsidP="00466F63">
            <w:pPr>
              <w:rPr>
                <w:rFonts w:ascii="GHEA Grapalat" w:eastAsia="GHEA Grapalat" w:hAnsi="GHEA Grapalat" w:cs="GHEA Grapalat"/>
                <w:sz w:val="22"/>
                <w:szCs w:val="22"/>
              </w:rPr>
            </w:pPr>
          </w:p>
        </w:tc>
      </w:tr>
      <w:tr w:rsidR="0047161E" w14:paraId="5BAA3C9E"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5468D"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День, месяц, год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03908E28" w14:textId="77777777" w:rsidR="0047161E" w:rsidRDefault="0047161E" w:rsidP="00466F63">
            <w:pPr>
              <w:rPr>
                <w:rFonts w:ascii="GHEA Grapalat" w:eastAsia="GHEA Grapalat" w:hAnsi="GHEA Grapalat" w:cs="GHEA Grapalat"/>
                <w:sz w:val="22"/>
                <w:szCs w:val="22"/>
              </w:rPr>
            </w:pPr>
          </w:p>
        </w:tc>
      </w:tr>
      <w:tr w:rsidR="0047161E" w14:paraId="251894D2"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E45A0F"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Адрес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4F5FB110" w14:textId="77777777" w:rsidR="0047161E" w:rsidRDefault="0047161E" w:rsidP="00466F63">
            <w:pPr>
              <w:rPr>
                <w:rFonts w:ascii="GHEA Grapalat" w:eastAsia="GHEA Grapalat" w:hAnsi="GHEA Grapalat" w:cs="GHEA Grapalat"/>
                <w:sz w:val="22"/>
                <w:szCs w:val="22"/>
              </w:rPr>
            </w:pPr>
          </w:p>
        </w:tc>
      </w:tr>
      <w:tr w:rsidR="0047161E" w14:paraId="66AD98F6"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12063E"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Государство регистрации</w:t>
            </w:r>
          </w:p>
        </w:tc>
        <w:tc>
          <w:tcPr>
            <w:tcW w:w="3512" w:type="dxa"/>
            <w:tcBorders>
              <w:top w:val="single" w:sz="4" w:space="0" w:color="000000"/>
              <w:left w:val="single" w:sz="4" w:space="0" w:color="000000"/>
              <w:bottom w:val="single" w:sz="4" w:space="0" w:color="000000"/>
              <w:right w:val="single" w:sz="4" w:space="0" w:color="000000"/>
            </w:tcBorders>
            <w:vAlign w:val="center"/>
          </w:tcPr>
          <w:p w14:paraId="3D865D14" w14:textId="77777777" w:rsidR="0047161E" w:rsidRDefault="0047161E" w:rsidP="00466F63">
            <w:pPr>
              <w:rPr>
                <w:rFonts w:ascii="GHEA Grapalat" w:eastAsia="GHEA Grapalat" w:hAnsi="GHEA Grapalat" w:cs="GHEA Grapalat"/>
                <w:sz w:val="22"/>
                <w:szCs w:val="22"/>
              </w:rPr>
            </w:pPr>
          </w:p>
        </w:tc>
      </w:tr>
      <w:tr w:rsidR="0047161E" w14:paraId="4C194564" w14:textId="77777777" w:rsidTr="00466F63">
        <w:tc>
          <w:tcPr>
            <w:tcW w:w="722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D20742"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руководителя исполнительного органа</w:t>
            </w:r>
          </w:p>
        </w:tc>
        <w:tc>
          <w:tcPr>
            <w:tcW w:w="3512" w:type="dxa"/>
            <w:tcBorders>
              <w:top w:val="single" w:sz="4" w:space="0" w:color="000000"/>
              <w:left w:val="single" w:sz="4" w:space="0" w:color="000000"/>
              <w:bottom w:val="single" w:sz="4" w:space="0" w:color="000000"/>
              <w:right w:val="single" w:sz="4" w:space="0" w:color="000000"/>
            </w:tcBorders>
            <w:vAlign w:val="center"/>
          </w:tcPr>
          <w:p w14:paraId="106D4C6A" w14:textId="77777777" w:rsidR="0047161E" w:rsidRDefault="0047161E" w:rsidP="00466F63">
            <w:pPr>
              <w:rPr>
                <w:rFonts w:ascii="GHEA Grapalat" w:eastAsia="GHEA Grapalat" w:hAnsi="GHEA Grapalat" w:cs="GHEA Grapalat"/>
                <w:sz w:val="22"/>
                <w:szCs w:val="22"/>
              </w:rPr>
            </w:pPr>
          </w:p>
        </w:tc>
      </w:tr>
    </w:tbl>
    <w:p w14:paraId="0087E0BA" w14:textId="77777777" w:rsidR="0047161E" w:rsidRDefault="0047161E" w:rsidP="0047161E">
      <w:pPr>
        <w:numPr>
          <w:ilvl w:val="1"/>
          <w:numId w:val="39"/>
        </w:numPr>
        <w:ind w:left="788" w:hanging="431"/>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t>Данные реального бенефициара</w:t>
      </w:r>
    </w:p>
    <w:tbl>
      <w:tblPr>
        <w:tblW w:w="10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4"/>
        <w:gridCol w:w="3486"/>
      </w:tblGrid>
      <w:tr w:rsidR="0047161E" w14:paraId="763C719D" w14:textId="77777777" w:rsidTr="00466F63">
        <w:trPr>
          <w:trHeight w:val="20"/>
        </w:trPr>
        <w:tc>
          <w:tcPr>
            <w:tcW w:w="722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C4F969" w14:textId="77777777" w:rsidR="0047161E" w:rsidRDefault="0047161E" w:rsidP="0047161E">
            <w:pPr>
              <w:numPr>
                <w:ilvl w:val="2"/>
                <w:numId w:val="39"/>
              </w:numPr>
              <w:ind w:left="142" w:hanging="142"/>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3486" w:type="dxa"/>
            <w:tcBorders>
              <w:top w:val="single" w:sz="4" w:space="0" w:color="000000"/>
              <w:left w:val="single" w:sz="4" w:space="0" w:color="000000"/>
              <w:bottom w:val="single" w:sz="4" w:space="0" w:color="000000"/>
              <w:right w:val="single" w:sz="4" w:space="0" w:color="000000"/>
            </w:tcBorders>
          </w:tcPr>
          <w:p w14:paraId="5AA13A0A" w14:textId="77777777" w:rsidR="0047161E" w:rsidRDefault="0047161E" w:rsidP="00466F63">
            <w:pPr>
              <w:rPr>
                <w:rFonts w:ascii="GHEA Grapalat" w:eastAsia="GHEA Grapalat" w:hAnsi="GHEA Grapalat" w:cs="GHEA Grapalat"/>
                <w:sz w:val="22"/>
                <w:szCs w:val="22"/>
              </w:rPr>
            </w:pPr>
          </w:p>
        </w:tc>
      </w:tr>
      <w:tr w:rsidR="0047161E" w14:paraId="287E8D98"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07DF8807"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25722EEA" w14:textId="77777777" w:rsidR="0047161E" w:rsidRDefault="0047161E" w:rsidP="00466F63">
            <w:pPr>
              <w:rPr>
                <w:rFonts w:ascii="GHEA Grapalat" w:eastAsia="GHEA Grapalat" w:hAnsi="GHEA Grapalat" w:cs="GHEA Grapalat"/>
                <w:sz w:val="22"/>
                <w:szCs w:val="22"/>
              </w:rPr>
            </w:pPr>
          </w:p>
        </w:tc>
      </w:tr>
      <w:tr w:rsidR="0047161E" w14:paraId="7D8E63B9"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1A0AB7BE"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2837BE5B" w14:textId="77777777" w:rsidR="0047161E" w:rsidRDefault="0047161E" w:rsidP="00466F63">
            <w:pPr>
              <w:rPr>
                <w:rFonts w:ascii="GHEA Grapalat" w:eastAsia="GHEA Grapalat" w:hAnsi="GHEA Grapalat" w:cs="GHEA Grapalat"/>
                <w:sz w:val="22"/>
                <w:szCs w:val="22"/>
              </w:rPr>
            </w:pPr>
          </w:p>
        </w:tc>
      </w:tr>
      <w:tr w:rsidR="0047161E" w14:paraId="6FCEE57B"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5A94B906"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168B0F19" w14:textId="77777777" w:rsidR="0047161E" w:rsidRDefault="0047161E" w:rsidP="00466F63">
            <w:pPr>
              <w:rPr>
                <w:rFonts w:ascii="GHEA Grapalat" w:eastAsia="GHEA Grapalat" w:hAnsi="GHEA Grapalat" w:cs="GHEA Grapalat"/>
                <w:sz w:val="22"/>
                <w:szCs w:val="22"/>
              </w:rPr>
            </w:pPr>
          </w:p>
        </w:tc>
      </w:tr>
      <w:tr w:rsidR="0047161E" w14:paraId="0E22FF24" w14:textId="77777777" w:rsidTr="00466F63">
        <w:trPr>
          <w:trHeight w:val="20"/>
        </w:trPr>
        <w:tc>
          <w:tcPr>
            <w:tcW w:w="7225" w:type="dxa"/>
            <w:vMerge/>
            <w:tcBorders>
              <w:top w:val="single" w:sz="4" w:space="0" w:color="000000"/>
              <w:left w:val="single" w:sz="4" w:space="0" w:color="000000"/>
              <w:bottom w:val="single" w:sz="4" w:space="0" w:color="000000"/>
              <w:right w:val="single" w:sz="4" w:space="0" w:color="000000"/>
            </w:tcBorders>
            <w:vAlign w:val="center"/>
            <w:hideMark/>
          </w:tcPr>
          <w:p w14:paraId="6F4690BF" w14:textId="77777777" w:rsidR="0047161E" w:rsidRDefault="0047161E" w:rsidP="00466F63">
            <w:pPr>
              <w:rPr>
                <w:rFonts w:ascii="GHEA Grapalat" w:eastAsia="GHEA Grapalat" w:hAnsi="GHEA Grapalat" w:cs="GHEA Grapalat"/>
                <w:color w:val="000000"/>
                <w:sz w:val="22"/>
                <w:szCs w:val="22"/>
              </w:rPr>
            </w:pPr>
          </w:p>
        </w:tc>
        <w:tc>
          <w:tcPr>
            <w:tcW w:w="3486" w:type="dxa"/>
            <w:tcBorders>
              <w:top w:val="single" w:sz="4" w:space="0" w:color="000000"/>
              <w:left w:val="single" w:sz="4" w:space="0" w:color="000000"/>
              <w:bottom w:val="single" w:sz="4" w:space="0" w:color="000000"/>
              <w:right w:val="single" w:sz="4" w:space="0" w:color="000000"/>
            </w:tcBorders>
          </w:tcPr>
          <w:p w14:paraId="012BF357" w14:textId="77777777" w:rsidR="0047161E" w:rsidRDefault="0047161E" w:rsidP="00466F63">
            <w:pPr>
              <w:rPr>
                <w:rFonts w:ascii="GHEA Grapalat" w:eastAsia="GHEA Grapalat" w:hAnsi="GHEA Grapalat" w:cs="GHEA Grapalat"/>
                <w:sz w:val="22"/>
                <w:szCs w:val="22"/>
              </w:rPr>
            </w:pPr>
          </w:p>
        </w:tc>
      </w:tr>
    </w:tbl>
    <w:p w14:paraId="6FA2B3D6" w14:textId="77777777" w:rsidR="0047161E" w:rsidRDefault="0047161E" w:rsidP="0047161E">
      <w:pPr>
        <w:numPr>
          <w:ilvl w:val="1"/>
          <w:numId w:val="39"/>
        </w:numPr>
        <w:rPr>
          <w:rFonts w:ascii="GHEA Grapalat" w:eastAsia="GHEA Grapalat" w:hAnsi="GHEA Grapalat" w:cs="GHEA Grapalat"/>
          <w:i/>
          <w:sz w:val="22"/>
          <w:szCs w:val="22"/>
        </w:rPr>
      </w:pPr>
      <w:r>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3374"/>
      </w:tblGrid>
      <w:tr w:rsidR="0047161E" w14:paraId="30745E83" w14:textId="77777777" w:rsidTr="00466F63">
        <w:tc>
          <w:tcPr>
            <w:tcW w:w="736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DA0114"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Наименование фондовой биржи</w:t>
            </w:r>
          </w:p>
        </w:tc>
        <w:tc>
          <w:tcPr>
            <w:tcW w:w="3374" w:type="dxa"/>
            <w:tcBorders>
              <w:top w:val="single" w:sz="4" w:space="0" w:color="000000"/>
              <w:left w:val="single" w:sz="4" w:space="0" w:color="000000"/>
              <w:bottom w:val="single" w:sz="4" w:space="0" w:color="000000"/>
              <w:right w:val="single" w:sz="4" w:space="0" w:color="000000"/>
            </w:tcBorders>
            <w:vAlign w:val="center"/>
          </w:tcPr>
          <w:p w14:paraId="796846E3" w14:textId="77777777" w:rsidR="0047161E" w:rsidRDefault="0047161E" w:rsidP="00466F63">
            <w:pPr>
              <w:rPr>
                <w:rFonts w:ascii="GHEA Grapalat" w:eastAsia="GHEA Grapalat" w:hAnsi="GHEA Grapalat" w:cs="GHEA Grapalat"/>
                <w:sz w:val="22"/>
                <w:szCs w:val="22"/>
              </w:rPr>
            </w:pPr>
          </w:p>
        </w:tc>
      </w:tr>
      <w:tr w:rsidR="0047161E" w14:paraId="2E569E54" w14:textId="77777777" w:rsidTr="00466F63">
        <w:tc>
          <w:tcPr>
            <w:tcW w:w="736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5A9EBA" w14:textId="77777777" w:rsidR="0047161E" w:rsidRDefault="0047161E" w:rsidP="0047161E">
            <w:pPr>
              <w:numPr>
                <w:ilvl w:val="2"/>
                <w:numId w:val="39"/>
              </w:numPr>
              <w:ind w:left="0" w:firstLine="0"/>
              <w:rPr>
                <w:rFonts w:ascii="GHEA Grapalat" w:eastAsia="GHEA Grapalat" w:hAnsi="GHEA Grapalat" w:cs="GHEA Grapalat"/>
                <w:color w:val="000000"/>
                <w:sz w:val="22"/>
                <w:szCs w:val="22"/>
              </w:rPr>
            </w:pPr>
            <w:r>
              <w:rPr>
                <w:rFonts w:ascii="GHEA Grapalat" w:eastAsia="GHEA Grapalat" w:hAnsi="GHEA Grapalat" w:cs="GHEA Grapalat"/>
                <w:color w:val="000000"/>
                <w:sz w:val="22"/>
                <w:szCs w:val="22"/>
              </w:rPr>
              <w:t>Ссылка на документы, наличествующие на бирже</w:t>
            </w:r>
          </w:p>
        </w:tc>
        <w:tc>
          <w:tcPr>
            <w:tcW w:w="3374" w:type="dxa"/>
            <w:tcBorders>
              <w:top w:val="single" w:sz="4" w:space="0" w:color="000000"/>
              <w:left w:val="single" w:sz="4" w:space="0" w:color="000000"/>
              <w:bottom w:val="single" w:sz="4" w:space="0" w:color="000000"/>
              <w:right w:val="single" w:sz="4" w:space="0" w:color="000000"/>
            </w:tcBorders>
            <w:vAlign w:val="center"/>
          </w:tcPr>
          <w:p w14:paraId="5E884F49" w14:textId="77777777" w:rsidR="0047161E" w:rsidRDefault="0047161E" w:rsidP="00466F63">
            <w:pPr>
              <w:rPr>
                <w:rFonts w:ascii="GHEA Grapalat" w:eastAsia="GHEA Grapalat" w:hAnsi="GHEA Grapalat" w:cs="GHEA Grapalat"/>
                <w:sz w:val="22"/>
                <w:szCs w:val="22"/>
              </w:rPr>
            </w:pPr>
          </w:p>
        </w:tc>
      </w:tr>
    </w:tbl>
    <w:p w14:paraId="4C04CB31" w14:textId="77777777" w:rsidR="0047161E" w:rsidRDefault="0047161E" w:rsidP="0047161E">
      <w:pPr>
        <w:rPr>
          <w:rFonts w:ascii="GHEA Grapalat" w:eastAsia="GHEA Grapalat" w:hAnsi="GHEA Grapalat" w:cs="GHEA Grapalat"/>
          <w:i/>
          <w:sz w:val="22"/>
          <w:szCs w:val="22"/>
        </w:rPr>
      </w:pPr>
    </w:p>
    <w:p w14:paraId="6EF3E5FF" w14:textId="77777777" w:rsidR="0047161E" w:rsidRDefault="0047161E" w:rsidP="0047161E">
      <w:pPr>
        <w:rPr>
          <w:rFonts w:ascii="GHEA Grapalat" w:eastAsia="GHEA Grapalat" w:hAnsi="GHEA Grapalat" w:cs="GHEA Grapalat"/>
          <w:b/>
          <w:color w:val="000000"/>
          <w:sz w:val="22"/>
          <w:szCs w:val="22"/>
        </w:rPr>
      </w:pPr>
      <w:r>
        <w:rPr>
          <w:rFonts w:ascii="GHEA Grapalat" w:eastAsia="GHEA Grapalat" w:hAnsi="GHEA Grapalat" w:cs="GHEA Grapalat"/>
          <w:b/>
          <w:color w:val="000000"/>
          <w:sz w:val="22"/>
          <w:szCs w:val="22"/>
        </w:rPr>
        <w:t>Дополнительные примечания</w:t>
      </w:r>
    </w:p>
    <w:tbl>
      <w:tblPr>
        <w:tblStyle w:val="TableGrid"/>
        <w:tblW w:w="10740" w:type="dxa"/>
        <w:tblLayout w:type="fixed"/>
        <w:tblLook w:val="04A0" w:firstRow="1" w:lastRow="0" w:firstColumn="1" w:lastColumn="0" w:noHBand="0" w:noVBand="1"/>
      </w:tblPr>
      <w:tblGrid>
        <w:gridCol w:w="10740"/>
      </w:tblGrid>
      <w:tr w:rsidR="0047161E" w14:paraId="1F52D52B" w14:textId="77777777" w:rsidTr="00466F63">
        <w:tc>
          <w:tcPr>
            <w:tcW w:w="1074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CB679E" w14:textId="77777777" w:rsidR="0047161E" w:rsidRDefault="0047161E" w:rsidP="00466F63">
            <w:pPr>
              <w:rPr>
                <w:rFonts w:ascii="GHEA Grapalat" w:eastAsia="GHEA Grapalat" w:hAnsi="GHEA Grapalat" w:cs="GHEA Grapalat"/>
                <w:i/>
                <w:color w:val="000000"/>
                <w:sz w:val="22"/>
                <w:szCs w:val="22"/>
              </w:rPr>
            </w:pPr>
            <w:r>
              <w:rPr>
                <w:rFonts w:ascii="GHEA Grapalat" w:eastAsia="GHEA Grapalat" w:hAnsi="GHEA Grapalat" w:cs="GHEA Grapalat"/>
                <w:i/>
                <w:color w:val="000000"/>
                <w:sz w:val="22"/>
                <w:szCs w:val="22"/>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47161E" w14:paraId="74964A30" w14:textId="77777777" w:rsidTr="00466F63">
        <w:trPr>
          <w:trHeight w:val="1260"/>
        </w:trPr>
        <w:tc>
          <w:tcPr>
            <w:tcW w:w="10740" w:type="dxa"/>
            <w:tcBorders>
              <w:top w:val="single" w:sz="4" w:space="0" w:color="auto"/>
              <w:left w:val="single" w:sz="4" w:space="0" w:color="auto"/>
              <w:bottom w:val="single" w:sz="4" w:space="0" w:color="auto"/>
              <w:right w:val="single" w:sz="4" w:space="0" w:color="auto"/>
            </w:tcBorders>
          </w:tcPr>
          <w:p w14:paraId="47C89203" w14:textId="77777777" w:rsidR="0047161E" w:rsidRDefault="0047161E" w:rsidP="00466F63">
            <w:pPr>
              <w:rPr>
                <w:rFonts w:ascii="GHEA Grapalat" w:eastAsia="GHEA Grapalat" w:hAnsi="GHEA Grapalat" w:cs="GHEA Grapalat"/>
                <w:b/>
                <w:color w:val="000000"/>
                <w:sz w:val="22"/>
                <w:szCs w:val="22"/>
              </w:rPr>
            </w:pPr>
          </w:p>
        </w:tc>
      </w:tr>
    </w:tbl>
    <w:p w14:paraId="44A9101E" w14:textId="77777777" w:rsidR="0047161E" w:rsidRDefault="0047161E" w:rsidP="0047161E">
      <w:pPr>
        <w:rPr>
          <w:rFonts w:ascii="GHEA Grapalat" w:eastAsia="GHEA Grapalat" w:hAnsi="GHEA Grapalat" w:cs="GHEA Grapalat"/>
          <w:b/>
          <w:color w:val="000000"/>
        </w:rPr>
      </w:pPr>
    </w:p>
    <w:p w14:paraId="24DC3255" w14:textId="77777777" w:rsidR="0047161E" w:rsidRDefault="0047161E" w:rsidP="0047161E">
      <w:pPr>
        <w:rPr>
          <w:rFonts w:ascii="GHEA Grapalat" w:hAnsi="GHEA Grapalat"/>
          <w:b/>
        </w:rPr>
      </w:pPr>
    </w:p>
    <w:p w14:paraId="2E839BC8" w14:textId="77777777" w:rsidR="0047161E" w:rsidRDefault="0047161E" w:rsidP="0047161E">
      <w:pPr>
        <w:rPr>
          <w:ins w:id="12" w:author="Inesa Kocharyan" w:date="2021-09-01T11:45:00Z"/>
          <w:rFonts w:ascii="GHEA Grapalat" w:hAnsi="GHEA Grapalat"/>
          <w:b/>
        </w:rPr>
      </w:pPr>
    </w:p>
    <w:p w14:paraId="09FC0447" w14:textId="77777777" w:rsidR="0047161E" w:rsidRDefault="0047161E" w:rsidP="0047161E">
      <w:pPr>
        <w:rPr>
          <w:rFonts w:ascii="GHEA Grapalat" w:hAnsi="GHEA Grapalat"/>
          <w:b/>
        </w:rPr>
      </w:pPr>
      <w:r>
        <w:rPr>
          <w:rFonts w:ascii="GHEA Grapalat" w:hAnsi="GHEA Grapalat"/>
          <w:b/>
        </w:rPr>
        <w:br w:type="page"/>
      </w:r>
    </w:p>
    <w:p w14:paraId="243CC93F" w14:textId="77777777" w:rsidR="0047161E" w:rsidRPr="00DC280A" w:rsidRDefault="0047161E" w:rsidP="0047161E">
      <w:pPr>
        <w:ind w:firstLine="567"/>
        <w:jc w:val="center"/>
        <w:rPr>
          <w:rFonts w:ascii="GHEA Grapalat" w:hAnsi="GHEA Grapalat"/>
          <w:b/>
          <w:sz w:val="22"/>
          <w:szCs w:val="22"/>
        </w:rPr>
      </w:pPr>
    </w:p>
    <w:p w14:paraId="4B014B3B" w14:textId="77777777" w:rsidR="0047161E" w:rsidRPr="00DC280A" w:rsidRDefault="0047161E" w:rsidP="0047161E">
      <w:pPr>
        <w:ind w:firstLine="567"/>
        <w:jc w:val="center"/>
        <w:rPr>
          <w:rFonts w:ascii="GHEA Grapalat" w:hAnsi="GHEA Grapalat"/>
          <w:b/>
          <w:sz w:val="22"/>
          <w:szCs w:val="22"/>
          <w:lang w:val="hy-AM"/>
        </w:rPr>
      </w:pPr>
      <w:r w:rsidRPr="00DC280A">
        <w:rPr>
          <w:rFonts w:ascii="GHEA Grapalat" w:hAnsi="GHEA Grapalat"/>
          <w:b/>
          <w:sz w:val="22"/>
          <w:szCs w:val="22"/>
        </w:rPr>
        <w:t>Порядок заполнения декларации</w:t>
      </w:r>
    </w:p>
    <w:p w14:paraId="0BAFEC01" w14:textId="77777777" w:rsidR="0047161E" w:rsidRPr="00DC280A" w:rsidRDefault="0047161E" w:rsidP="0047161E">
      <w:pPr>
        <w:pStyle w:val="ListParagraph"/>
        <w:numPr>
          <w:ilvl w:val="0"/>
          <w:numId w:val="26"/>
        </w:numPr>
        <w:tabs>
          <w:tab w:val="left" w:pos="1134"/>
        </w:tabs>
        <w:ind w:left="0" w:firstLine="567"/>
        <w:jc w:val="both"/>
        <w:rPr>
          <w:rFonts w:ascii="GHEA Grapalat" w:hAnsi="GHEA Grapalat"/>
          <w:sz w:val="22"/>
          <w:szCs w:val="22"/>
        </w:rPr>
      </w:pPr>
      <w:r w:rsidRPr="00DC280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6FDA678" w14:textId="77777777" w:rsidR="0047161E" w:rsidRPr="00DC280A" w:rsidRDefault="0047161E" w:rsidP="0047161E">
      <w:pPr>
        <w:pStyle w:val="ListParagraph"/>
        <w:numPr>
          <w:ilvl w:val="0"/>
          <w:numId w:val="27"/>
        </w:numPr>
        <w:tabs>
          <w:tab w:val="left" w:pos="1134"/>
        </w:tabs>
        <w:ind w:left="0" w:firstLine="567"/>
        <w:jc w:val="both"/>
        <w:rPr>
          <w:rFonts w:ascii="GHEA Grapalat" w:hAnsi="GHEA Grapalat"/>
          <w:sz w:val="22"/>
          <w:szCs w:val="22"/>
        </w:rPr>
      </w:pPr>
      <w:r w:rsidRPr="00DC280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E84E10" w14:textId="77777777" w:rsidR="0047161E" w:rsidRPr="00DC280A" w:rsidRDefault="0047161E" w:rsidP="0047161E">
      <w:pPr>
        <w:pStyle w:val="ListParagraph"/>
        <w:numPr>
          <w:ilvl w:val="0"/>
          <w:numId w:val="27"/>
        </w:numPr>
        <w:tabs>
          <w:tab w:val="left" w:pos="1134"/>
        </w:tabs>
        <w:ind w:left="0" w:firstLine="567"/>
        <w:jc w:val="both"/>
        <w:rPr>
          <w:rFonts w:ascii="GHEA Grapalat" w:hAnsi="GHEA Grapalat"/>
          <w:sz w:val="22"/>
          <w:szCs w:val="22"/>
        </w:rPr>
      </w:pPr>
      <w:r w:rsidRPr="00DC280A">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A07C16A" w14:textId="77777777" w:rsidR="0047161E" w:rsidRPr="00DC280A" w:rsidRDefault="0047161E" w:rsidP="0047161E">
      <w:pPr>
        <w:pStyle w:val="ListParagraph"/>
        <w:numPr>
          <w:ilvl w:val="0"/>
          <w:numId w:val="27"/>
        </w:numPr>
        <w:tabs>
          <w:tab w:val="left" w:pos="1134"/>
        </w:tabs>
        <w:ind w:left="0" w:firstLine="567"/>
        <w:jc w:val="both"/>
        <w:rPr>
          <w:rFonts w:ascii="GHEA Grapalat" w:hAnsi="GHEA Grapalat"/>
          <w:sz w:val="22"/>
          <w:szCs w:val="22"/>
        </w:rPr>
      </w:pPr>
      <w:r w:rsidRPr="00DC280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93ADE4" w14:textId="77777777" w:rsidR="0047161E" w:rsidRPr="00DC280A" w:rsidRDefault="0047161E" w:rsidP="0047161E">
      <w:pPr>
        <w:pStyle w:val="ListParagraph"/>
        <w:numPr>
          <w:ilvl w:val="0"/>
          <w:numId w:val="26"/>
        </w:numPr>
        <w:tabs>
          <w:tab w:val="left" w:pos="1134"/>
        </w:tabs>
        <w:ind w:left="0" w:firstLine="567"/>
        <w:jc w:val="both"/>
        <w:rPr>
          <w:rFonts w:ascii="GHEA Grapalat" w:hAnsi="GHEA Grapalat"/>
          <w:sz w:val="22"/>
          <w:szCs w:val="22"/>
        </w:rPr>
      </w:pPr>
      <w:r w:rsidRPr="00DC280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C280A">
        <w:rPr>
          <w:rFonts w:ascii="GHEA Grapalat" w:hAnsi="GHEA Grapalat"/>
          <w:sz w:val="22"/>
          <w:szCs w:val="22"/>
        </w:rPr>
        <w:t>листингированы</w:t>
      </w:r>
      <w:proofErr w:type="spellEnd"/>
      <w:r w:rsidRPr="00DC280A">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2C803" w14:textId="77777777" w:rsidR="0047161E" w:rsidRPr="00DC280A" w:rsidRDefault="0047161E" w:rsidP="0047161E">
      <w:pPr>
        <w:pStyle w:val="ListParagraph"/>
        <w:numPr>
          <w:ilvl w:val="0"/>
          <w:numId w:val="28"/>
        </w:numPr>
        <w:ind w:left="0" w:firstLine="567"/>
        <w:jc w:val="both"/>
        <w:rPr>
          <w:rFonts w:ascii="GHEA Grapalat" w:hAnsi="GHEA Grapalat"/>
          <w:sz w:val="22"/>
          <w:szCs w:val="22"/>
        </w:rPr>
      </w:pPr>
      <w:r w:rsidRPr="00DC280A">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DC280A">
        <w:rPr>
          <w:rFonts w:ascii="GHEA Grapalat" w:hAnsi="GHEA Grapalat"/>
          <w:sz w:val="22"/>
          <w:szCs w:val="22"/>
        </w:rPr>
        <w:t>Identifier</w:t>
      </w:r>
      <w:proofErr w:type="spellEnd"/>
      <w:r w:rsidRPr="00DC280A">
        <w:rPr>
          <w:rFonts w:ascii="GHEA Grapalat" w:hAnsi="GHEA Grapalat"/>
          <w:sz w:val="22"/>
          <w:szCs w:val="22"/>
        </w:rPr>
        <w:t xml:space="preserve"> Code), где </w:t>
      </w:r>
      <w:proofErr w:type="spellStart"/>
      <w:r w:rsidRPr="00DC280A">
        <w:rPr>
          <w:rFonts w:ascii="GHEA Grapalat" w:hAnsi="GHEA Grapalat"/>
          <w:sz w:val="22"/>
          <w:szCs w:val="22"/>
        </w:rPr>
        <w:t>листингированы</w:t>
      </w:r>
      <w:proofErr w:type="spellEnd"/>
      <w:r w:rsidRPr="00DC280A">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640002B" w14:textId="77777777" w:rsidR="0047161E" w:rsidRPr="00DC280A" w:rsidRDefault="0047161E" w:rsidP="0047161E">
      <w:pPr>
        <w:pStyle w:val="ListParagraph"/>
        <w:numPr>
          <w:ilvl w:val="0"/>
          <w:numId w:val="28"/>
        </w:numPr>
        <w:ind w:left="0" w:firstLine="567"/>
        <w:jc w:val="both"/>
        <w:rPr>
          <w:rFonts w:ascii="GHEA Grapalat" w:hAnsi="GHEA Grapalat"/>
          <w:sz w:val="22"/>
          <w:szCs w:val="22"/>
        </w:rPr>
      </w:pPr>
      <w:r w:rsidRPr="00DC280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0534CBC" w14:textId="77777777" w:rsidR="0047161E" w:rsidRPr="00DC280A" w:rsidRDefault="0047161E" w:rsidP="0047161E">
      <w:pPr>
        <w:pStyle w:val="ListParagraph"/>
        <w:numPr>
          <w:ilvl w:val="0"/>
          <w:numId w:val="28"/>
        </w:numPr>
        <w:tabs>
          <w:tab w:val="left" w:pos="993"/>
        </w:tabs>
        <w:ind w:left="0" w:firstLine="567"/>
        <w:jc w:val="both"/>
        <w:rPr>
          <w:rFonts w:ascii="GHEA Grapalat" w:hAnsi="GHEA Grapalat"/>
          <w:sz w:val="22"/>
          <w:szCs w:val="22"/>
        </w:rPr>
      </w:pPr>
      <w:r w:rsidRPr="00DC280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B39D57" w14:textId="77777777" w:rsidR="0047161E" w:rsidRPr="00DC280A" w:rsidRDefault="0047161E" w:rsidP="0047161E">
      <w:pPr>
        <w:pStyle w:val="ListParagraph"/>
        <w:numPr>
          <w:ilvl w:val="0"/>
          <w:numId w:val="26"/>
        </w:numPr>
        <w:tabs>
          <w:tab w:val="left" w:pos="993"/>
        </w:tabs>
        <w:ind w:left="0" w:firstLine="567"/>
        <w:jc w:val="both"/>
        <w:rPr>
          <w:rFonts w:ascii="GHEA Grapalat" w:hAnsi="GHEA Grapalat"/>
          <w:sz w:val="22"/>
          <w:szCs w:val="22"/>
        </w:rPr>
      </w:pPr>
      <w:r w:rsidRPr="00DC280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C280A">
        <w:rPr>
          <w:rFonts w:ascii="GHEA Grapalat" w:hAnsi="GHEA Grapalat"/>
          <w:sz w:val="22"/>
          <w:szCs w:val="22"/>
        </w:rPr>
        <w:t>организациий</w:t>
      </w:r>
      <w:proofErr w:type="spellEnd"/>
      <w:r w:rsidRPr="00DC280A">
        <w:rPr>
          <w:rFonts w:ascii="GHEA Grapalat" w:hAnsi="GHEA Grapalat"/>
          <w:sz w:val="22"/>
          <w:szCs w:val="22"/>
        </w:rPr>
        <w:t>. В этом разделе подразделы заполняются следующими правилами</w:t>
      </w:r>
      <w:r w:rsidRPr="00DC280A">
        <w:rPr>
          <w:rFonts w:ascii="Cambria Math" w:eastAsia="MS Mincho" w:hAnsi="Cambria Math" w:cs="Cambria Math"/>
          <w:sz w:val="22"/>
          <w:szCs w:val="22"/>
        </w:rPr>
        <w:t>․</w:t>
      </w:r>
    </w:p>
    <w:p w14:paraId="43A7F2AA" w14:textId="77777777" w:rsidR="0047161E" w:rsidRPr="00DC280A" w:rsidRDefault="0047161E" w:rsidP="0047161E">
      <w:pPr>
        <w:pStyle w:val="ListParagraph"/>
        <w:numPr>
          <w:ilvl w:val="0"/>
          <w:numId w:val="29"/>
        </w:numPr>
        <w:tabs>
          <w:tab w:val="left" w:pos="993"/>
        </w:tabs>
        <w:ind w:left="0" w:firstLine="567"/>
        <w:jc w:val="both"/>
        <w:rPr>
          <w:rFonts w:ascii="GHEA Grapalat" w:hAnsi="GHEA Grapalat"/>
          <w:sz w:val="22"/>
          <w:szCs w:val="22"/>
        </w:rPr>
      </w:pPr>
      <w:r w:rsidRPr="00DC280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C280A">
        <w:rPr>
          <w:rFonts w:ascii="GHEA Grapalat" w:hAnsi="GHEA Grapalat"/>
          <w:sz w:val="22"/>
          <w:szCs w:val="22"/>
        </w:rPr>
        <w:t>муниципалитета.В</w:t>
      </w:r>
      <w:proofErr w:type="spellEnd"/>
      <w:r w:rsidRPr="00DC280A">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DC280A">
        <w:rPr>
          <w:rFonts w:ascii="GHEA Grapalat" w:hAnsi="GHEA Grapalat"/>
          <w:sz w:val="22"/>
          <w:szCs w:val="22"/>
        </w:rPr>
        <w:lastRenderedPageBreak/>
        <w:t>капитале производятся с учетом правил, установленных абзацем "а" подпункта 5 пункта 4 настоящего Порядка;</w:t>
      </w:r>
    </w:p>
    <w:p w14:paraId="1D15385B"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1FB14E" w14:textId="77777777" w:rsidR="0047161E" w:rsidRPr="00DC280A" w:rsidRDefault="0047161E" w:rsidP="0047161E">
      <w:pPr>
        <w:pStyle w:val="ListParagraph"/>
        <w:numPr>
          <w:ilvl w:val="0"/>
          <w:numId w:val="26"/>
        </w:numPr>
        <w:ind w:left="0" w:firstLine="567"/>
        <w:jc w:val="both"/>
        <w:rPr>
          <w:rFonts w:ascii="GHEA Grapalat" w:hAnsi="GHEA Grapalat"/>
          <w:sz w:val="22"/>
          <w:szCs w:val="22"/>
        </w:rPr>
      </w:pPr>
      <w:r w:rsidRPr="00DC280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280A">
        <w:rPr>
          <w:rFonts w:ascii="Cambria Math" w:eastAsia="MS Mincho" w:hAnsi="Cambria Math" w:cs="Cambria Math"/>
          <w:sz w:val="22"/>
          <w:szCs w:val="22"/>
        </w:rPr>
        <w:t>․</w:t>
      </w:r>
    </w:p>
    <w:p w14:paraId="24E1EAA9" w14:textId="77777777" w:rsidR="0047161E" w:rsidRPr="00DC280A" w:rsidRDefault="0047161E" w:rsidP="0047161E">
      <w:pPr>
        <w:pStyle w:val="ListParagraph"/>
        <w:numPr>
          <w:ilvl w:val="0"/>
          <w:numId w:val="30"/>
        </w:numPr>
        <w:ind w:left="0" w:firstLine="567"/>
        <w:jc w:val="both"/>
        <w:rPr>
          <w:rFonts w:ascii="GHEA Grapalat" w:hAnsi="GHEA Grapalat"/>
          <w:sz w:val="22"/>
          <w:szCs w:val="22"/>
        </w:rPr>
      </w:pPr>
      <w:r w:rsidRPr="00DC280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F40966" w14:textId="77777777" w:rsidR="0047161E" w:rsidRPr="00DC280A" w:rsidRDefault="0047161E" w:rsidP="0047161E">
      <w:pPr>
        <w:ind w:firstLine="567"/>
        <w:jc w:val="both"/>
        <w:rPr>
          <w:rFonts w:ascii="GHEA Grapalat" w:hAnsi="GHEA Grapalat"/>
          <w:sz w:val="22"/>
          <w:szCs w:val="22"/>
          <w:highlight w:val="yellow"/>
        </w:rPr>
      </w:pPr>
      <w:r w:rsidRPr="00DC280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21943C7" w14:textId="77777777" w:rsidR="0047161E" w:rsidRPr="00DC280A" w:rsidRDefault="0047161E" w:rsidP="0047161E">
      <w:pPr>
        <w:ind w:firstLine="567"/>
        <w:jc w:val="both"/>
        <w:rPr>
          <w:rFonts w:ascii="GHEA Grapalat" w:hAnsi="GHEA Grapalat"/>
          <w:sz w:val="22"/>
          <w:szCs w:val="22"/>
          <w:highlight w:val="yellow"/>
        </w:rPr>
      </w:pPr>
      <w:r w:rsidRPr="00DC280A">
        <w:rPr>
          <w:rFonts w:ascii="GHEA Grapalat" w:hAnsi="GHEA Grapalat"/>
          <w:sz w:val="22"/>
          <w:szCs w:val="22"/>
        </w:rPr>
        <w:t>3) в подразделе "Адрес учета лица" заполняется адрес места учета реального бенефициара;</w:t>
      </w:r>
    </w:p>
    <w:p w14:paraId="4E4A0C33" w14:textId="77777777" w:rsidR="0047161E" w:rsidRPr="00DC280A" w:rsidRDefault="0047161E" w:rsidP="0047161E">
      <w:pPr>
        <w:ind w:firstLine="567"/>
        <w:jc w:val="both"/>
        <w:rPr>
          <w:rFonts w:ascii="GHEA Grapalat" w:hAnsi="GHEA Grapalat"/>
          <w:sz w:val="22"/>
          <w:szCs w:val="22"/>
          <w:highlight w:val="yellow"/>
        </w:rPr>
      </w:pPr>
      <w:r w:rsidRPr="00DC280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C2D161"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5) подраздел "Основания </w:t>
      </w:r>
      <w:r w:rsidRPr="00DC280A">
        <w:rPr>
          <w:rFonts w:ascii="GHEA Grapalat" w:eastAsiaTheme="minorHAnsi" w:hAnsi="GHEA Grapalat" w:cstheme="minorBidi"/>
          <w:sz w:val="22"/>
          <w:szCs w:val="22"/>
        </w:rPr>
        <w:t>являться</w:t>
      </w:r>
      <w:r w:rsidRPr="00DC280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C280A">
        <w:rPr>
          <w:rFonts w:ascii="GHEA Grapalat" w:hAnsi="GHEA Grapalat"/>
          <w:sz w:val="22"/>
          <w:szCs w:val="22"/>
        </w:rPr>
        <w:t>реальнго</w:t>
      </w:r>
      <w:proofErr w:type="spellEnd"/>
      <w:r w:rsidRPr="00DC280A">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E72958" w14:textId="77777777" w:rsidR="0047161E" w:rsidRPr="00DC280A" w:rsidRDefault="0047161E" w:rsidP="0047161E">
      <w:pPr>
        <w:ind w:firstLine="567"/>
        <w:jc w:val="both"/>
        <w:rPr>
          <w:rFonts w:ascii="GHEA Grapalat" w:eastAsia="GHEA Grapalat" w:hAnsi="GHEA Grapalat" w:cs="GHEA Grapalat"/>
          <w:sz w:val="22"/>
          <w:szCs w:val="22"/>
        </w:rPr>
      </w:pPr>
      <w:r w:rsidRPr="00DC280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рганизации</w:t>
      </w:r>
      <w:proofErr w:type="spellEnd"/>
      <w:r w:rsidRPr="00DC280A">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рганизации</w:t>
      </w:r>
      <w:proofErr w:type="spellEnd"/>
      <w:r w:rsidRPr="00DC280A">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рганизации</w:t>
      </w:r>
      <w:proofErr w:type="spellEnd"/>
      <w:r w:rsidRPr="00DC280A">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280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29C3CC" w14:textId="77777777" w:rsidR="0047161E" w:rsidRPr="00DC280A" w:rsidRDefault="0047161E" w:rsidP="0047161E">
      <w:pPr>
        <w:ind w:firstLine="567"/>
        <w:jc w:val="both"/>
        <w:rPr>
          <w:rFonts w:ascii="GHEA Grapalat" w:hAnsi="GHEA Grapalat"/>
          <w:sz w:val="22"/>
          <w:szCs w:val="22"/>
          <w:lang w:val="hy-AM"/>
        </w:rPr>
      </w:pPr>
      <w:r w:rsidRPr="00DC280A">
        <w:rPr>
          <w:rFonts w:ascii="GHEA Grapalat" w:hAnsi="GHEA Grapalat"/>
          <w:sz w:val="22"/>
          <w:szCs w:val="22"/>
        </w:rPr>
        <w:lastRenderedPageBreak/>
        <w:t xml:space="preserve">б. в пункте </w:t>
      </w:r>
      <w:r w:rsidRPr="00DC280A">
        <w:rPr>
          <w:rFonts w:ascii="GHEA Grapalat" w:eastAsia="GHEA Grapalat" w:hAnsi="GHEA Grapalat" w:cs="GHEA Grapalat"/>
          <w:sz w:val="22"/>
          <w:szCs w:val="22"/>
        </w:rPr>
        <w:t>"</w:t>
      </w:r>
      <w:r w:rsidRPr="00DC280A">
        <w:rPr>
          <w:rFonts w:ascii="GHEA Grapalat" w:hAnsi="GHEA Grapalat"/>
          <w:sz w:val="22"/>
          <w:szCs w:val="22"/>
        </w:rPr>
        <w:t>б</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делается отметка, если лицо по смыслу пункта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не является реальным бенефициаром Организации, но контролирует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рганизацию</w:t>
      </w:r>
      <w:proofErr w:type="spellEnd"/>
      <w:r w:rsidRPr="00DC280A">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1949571B"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в</w:t>
      </w:r>
      <w:r w:rsidRPr="00DC280A">
        <w:rPr>
          <w:rFonts w:ascii="GHEA Grapalat" w:hAnsi="GHEA Grapalat"/>
          <w:sz w:val="22"/>
          <w:szCs w:val="22"/>
          <w:lang w:val="hy-AM"/>
        </w:rPr>
        <w:t xml:space="preserve">. </w:t>
      </w:r>
      <w:r w:rsidRPr="00DC280A">
        <w:rPr>
          <w:rFonts w:ascii="GHEA Grapalat" w:hAnsi="GHEA Grapalat"/>
          <w:sz w:val="22"/>
          <w:szCs w:val="22"/>
        </w:rPr>
        <w:t>в</w:t>
      </w:r>
      <w:r w:rsidRPr="00DC280A">
        <w:rPr>
          <w:rFonts w:ascii="GHEA Grapalat" w:hAnsi="GHEA Grapalat"/>
          <w:sz w:val="22"/>
          <w:szCs w:val="22"/>
          <w:lang w:val="hy-AM"/>
        </w:rPr>
        <w:t xml:space="preserve"> пункте </w:t>
      </w:r>
      <w:r w:rsidRPr="00DC280A">
        <w:rPr>
          <w:rFonts w:ascii="GHEA Grapalat" w:eastAsia="GHEA Grapalat" w:hAnsi="GHEA Grapalat" w:cs="GHEA Grapalat"/>
          <w:sz w:val="22"/>
          <w:szCs w:val="22"/>
        </w:rPr>
        <w:t>"</w:t>
      </w:r>
      <w:r w:rsidRPr="00DC280A">
        <w:rPr>
          <w:rFonts w:ascii="GHEA Grapalat" w:hAnsi="GHEA Grapalat"/>
          <w:sz w:val="22"/>
          <w:szCs w:val="22"/>
        </w:rPr>
        <w:t>в</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280A">
        <w:rPr>
          <w:rFonts w:ascii="GHEA Grapalat" w:hAnsi="GHEA Grapalat"/>
          <w:sz w:val="22"/>
          <w:szCs w:val="22"/>
        </w:rPr>
        <w:t>О</w:t>
      </w:r>
      <w:r w:rsidRPr="00DC280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 xml:space="preserve">и </w:t>
      </w:r>
      <w:r w:rsidRPr="00DC280A">
        <w:rPr>
          <w:rFonts w:ascii="GHEA Grapalat" w:eastAsia="GHEA Grapalat" w:hAnsi="GHEA Grapalat" w:cs="GHEA Grapalat"/>
          <w:sz w:val="22"/>
          <w:szCs w:val="22"/>
        </w:rPr>
        <w:t>"</w:t>
      </w:r>
      <w:r w:rsidRPr="00DC280A">
        <w:rPr>
          <w:rFonts w:ascii="GHEA Grapalat" w:hAnsi="GHEA Grapalat"/>
          <w:sz w:val="22"/>
          <w:szCs w:val="22"/>
        </w:rPr>
        <w:t>б</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этого подраздела</w:t>
      </w:r>
      <w:r w:rsidRPr="00DC280A">
        <w:rPr>
          <w:rFonts w:ascii="GHEA Grapalat" w:hAnsi="GHEA Grapalat"/>
          <w:sz w:val="22"/>
          <w:szCs w:val="22"/>
        </w:rPr>
        <w:t>.</w:t>
      </w:r>
    </w:p>
    <w:p w14:paraId="2D9F7329" w14:textId="77777777" w:rsidR="0047161E" w:rsidRPr="00DC280A" w:rsidRDefault="0047161E" w:rsidP="0047161E">
      <w:pPr>
        <w:ind w:firstLine="567"/>
        <w:jc w:val="both"/>
        <w:rPr>
          <w:rFonts w:ascii="GHEA Grapalat" w:hAnsi="GHEA Grapalat" w:cs="Cambria Math"/>
          <w:sz w:val="22"/>
          <w:szCs w:val="22"/>
        </w:rPr>
      </w:pPr>
      <w:r w:rsidRPr="00DC280A">
        <w:rPr>
          <w:rFonts w:ascii="GHEA Grapalat" w:hAnsi="GHEA Grapalat"/>
          <w:sz w:val="22"/>
          <w:szCs w:val="22"/>
          <w:lang w:val="hy-AM"/>
        </w:rPr>
        <w:t xml:space="preserve">6) </w:t>
      </w:r>
      <w:r w:rsidRPr="00DC280A">
        <w:rPr>
          <w:rFonts w:ascii="GHEA Grapalat" w:hAnsi="GHEA Grapalat"/>
          <w:sz w:val="22"/>
          <w:szCs w:val="22"/>
        </w:rPr>
        <w:t>П</w:t>
      </w:r>
      <w:r w:rsidRPr="00DC280A">
        <w:rPr>
          <w:rFonts w:ascii="GHEA Grapalat" w:hAnsi="GHEA Grapalat"/>
          <w:sz w:val="22"/>
          <w:szCs w:val="22"/>
          <w:lang w:val="hy-AM"/>
        </w:rPr>
        <w:t xml:space="preserve">одраздел </w:t>
      </w:r>
      <w:r w:rsidRPr="00DC280A">
        <w:rPr>
          <w:rFonts w:ascii="GHEA Grapalat" w:eastAsia="GHEA Grapalat" w:hAnsi="GHEA Grapalat" w:cs="GHEA Grapalat"/>
          <w:sz w:val="22"/>
          <w:szCs w:val="22"/>
        </w:rPr>
        <w:t>"</w:t>
      </w:r>
      <w:r w:rsidRPr="00DC280A">
        <w:rPr>
          <w:rFonts w:ascii="GHEA Grapalat" w:hAnsi="GHEA Grapalat"/>
          <w:sz w:val="22"/>
          <w:szCs w:val="22"/>
        </w:rPr>
        <w:t>О</w:t>
      </w:r>
      <w:r w:rsidRPr="00DC280A">
        <w:rPr>
          <w:rFonts w:ascii="GHEA Grapalat" w:hAnsi="GHEA Grapalat"/>
          <w:sz w:val="22"/>
          <w:szCs w:val="22"/>
          <w:lang w:val="hy-AM"/>
        </w:rPr>
        <w:t xml:space="preserve">снования </w:t>
      </w:r>
      <w:r w:rsidRPr="00DC280A">
        <w:rPr>
          <w:rFonts w:ascii="GHEA Grapalat" w:hAnsi="GHEA Grapalat"/>
          <w:sz w:val="22"/>
          <w:szCs w:val="22"/>
        </w:rPr>
        <w:t>являться</w:t>
      </w:r>
      <w:r w:rsidRPr="00DC280A">
        <w:rPr>
          <w:rFonts w:ascii="GHEA Grapalat" w:hAnsi="GHEA Grapalat"/>
          <w:sz w:val="22"/>
          <w:szCs w:val="22"/>
          <w:lang w:val="hy-AM"/>
        </w:rPr>
        <w:t xml:space="preserve"> реальн</w:t>
      </w:r>
      <w:proofErr w:type="spellStart"/>
      <w:r w:rsidRPr="00DC280A">
        <w:rPr>
          <w:rFonts w:ascii="GHEA Grapalat" w:hAnsi="GHEA Grapalat"/>
          <w:sz w:val="22"/>
          <w:szCs w:val="22"/>
        </w:rPr>
        <w:t>ым</w:t>
      </w:r>
      <w:proofErr w:type="spellEnd"/>
      <w:r w:rsidRPr="00DC280A">
        <w:rPr>
          <w:rFonts w:ascii="GHEA Grapalat" w:hAnsi="GHEA Grapalat"/>
          <w:sz w:val="22"/>
          <w:szCs w:val="22"/>
          <w:lang w:val="hy-AM"/>
        </w:rPr>
        <w:t xml:space="preserve"> </w:t>
      </w:r>
      <w:r w:rsidRPr="00DC280A">
        <w:rPr>
          <w:rFonts w:ascii="GHEA Grapalat" w:hAnsi="GHEA Grapalat"/>
          <w:sz w:val="22"/>
          <w:szCs w:val="22"/>
        </w:rPr>
        <w:t>бенефициаром</w:t>
      </w:r>
      <w:r w:rsidRPr="00DC280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280A">
        <w:rPr>
          <w:rFonts w:ascii="GHEA Grapalat" w:hAnsi="GHEA Grapalat"/>
          <w:sz w:val="22"/>
          <w:szCs w:val="22"/>
        </w:rPr>
        <w:t xml:space="preserve"> </w:t>
      </w:r>
      <w:r w:rsidRPr="00DC280A">
        <w:rPr>
          <w:rFonts w:ascii="GHEA Grapalat" w:hAnsi="GHEA Grapalat"/>
          <w:sz w:val="22"/>
          <w:szCs w:val="22"/>
          <w:lang w:val="hy-AM"/>
        </w:rPr>
        <w:t xml:space="preserve">Раскрытие реальных </w:t>
      </w:r>
      <w:r w:rsidRPr="00DC280A">
        <w:rPr>
          <w:rFonts w:ascii="GHEA Grapalat" w:hAnsi="GHEA Grapalat"/>
          <w:sz w:val="22"/>
          <w:szCs w:val="22"/>
        </w:rPr>
        <w:t>бенефициаров</w:t>
      </w:r>
      <w:r w:rsidRPr="00DC280A">
        <w:rPr>
          <w:rFonts w:ascii="GHEA Grapalat" w:hAnsi="GHEA Grapalat"/>
          <w:sz w:val="22"/>
          <w:szCs w:val="22"/>
          <w:lang w:val="hy-AM"/>
        </w:rPr>
        <w:t xml:space="preserve"> осуществляется по критериям, установленным Кодексом О недрах</w:t>
      </w:r>
      <w:r w:rsidRPr="00DC280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280A">
        <w:rPr>
          <w:rFonts w:ascii="GHEA Grapalat" w:hAnsi="GHEA Grapalat" w:cs="Cambria Math"/>
          <w:sz w:val="22"/>
          <w:szCs w:val="22"/>
        </w:rPr>
        <w:t>:</w:t>
      </w:r>
    </w:p>
    <w:p w14:paraId="5911C941"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а. в пункте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hAnsi="GHEA Grapalat"/>
          <w:sz w:val="22"/>
          <w:szCs w:val="22"/>
        </w:rPr>
        <w:t xml:space="preserve"> подпункта 5 пункта 4 настоящего Порядка;</w:t>
      </w:r>
    </w:p>
    <w:p w14:paraId="1A62A8E5" w14:textId="77777777" w:rsidR="0047161E" w:rsidRPr="00DC280A" w:rsidRDefault="0047161E" w:rsidP="0047161E">
      <w:pPr>
        <w:ind w:firstLine="567"/>
        <w:jc w:val="both"/>
        <w:rPr>
          <w:rFonts w:ascii="GHEA Grapalat" w:hAnsi="GHEA Grapalat"/>
          <w:sz w:val="22"/>
          <w:szCs w:val="22"/>
          <w:lang w:val="hy-AM"/>
        </w:rPr>
      </w:pPr>
      <w:r w:rsidRPr="00DC280A">
        <w:rPr>
          <w:rFonts w:ascii="GHEA Grapalat" w:hAnsi="GHEA Grapalat"/>
          <w:sz w:val="22"/>
          <w:szCs w:val="22"/>
          <w:lang w:val="hy-AM"/>
        </w:rPr>
        <w:t xml:space="preserve">б.в пункте </w:t>
      </w:r>
      <w:r w:rsidRPr="00DC280A">
        <w:rPr>
          <w:rFonts w:ascii="GHEA Grapalat" w:eastAsia="GHEA Grapalat" w:hAnsi="GHEA Grapalat" w:cs="GHEA Grapalat"/>
          <w:sz w:val="22"/>
          <w:szCs w:val="22"/>
        </w:rPr>
        <w:t>"</w:t>
      </w:r>
      <w:r w:rsidRPr="00DC280A">
        <w:rPr>
          <w:rFonts w:ascii="GHEA Grapalat" w:hAnsi="GHEA Grapalat"/>
          <w:sz w:val="22"/>
          <w:szCs w:val="22"/>
        </w:rPr>
        <w:t>б</w:t>
      </w:r>
      <w:r w:rsidRPr="00DC280A">
        <w:rPr>
          <w:rFonts w:ascii="GHEA Grapalat" w:eastAsia="GHEA Grapalat" w:hAnsi="GHEA Grapalat" w:cs="GHEA Grapalat"/>
          <w:sz w:val="22"/>
          <w:szCs w:val="22"/>
        </w:rPr>
        <w:t>"</w:t>
      </w:r>
      <w:r w:rsidRPr="00DC280A">
        <w:rPr>
          <w:rFonts w:ascii="GHEA Grapalat" w:hAnsi="GHEA Grapalat"/>
          <w:sz w:val="22"/>
          <w:szCs w:val="22"/>
        </w:rPr>
        <w:t xml:space="preserve"> </w:t>
      </w:r>
      <w:r w:rsidRPr="00DC280A">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DC280A">
        <w:rPr>
          <w:rFonts w:ascii="GHEA Grapalat" w:hAnsi="GHEA Grapalat"/>
          <w:sz w:val="22"/>
          <w:szCs w:val="22"/>
        </w:rPr>
        <w:t>отстраня</w:t>
      </w:r>
      <w:proofErr w:type="spellEnd"/>
      <w:r w:rsidRPr="00DC280A">
        <w:rPr>
          <w:rFonts w:ascii="GHEA Grapalat" w:hAnsi="GHEA Grapalat"/>
          <w:sz w:val="22"/>
          <w:szCs w:val="22"/>
          <w:lang w:val="hy-AM"/>
        </w:rPr>
        <w:t>ть большинство членов органов управления юридического лица;</w:t>
      </w:r>
    </w:p>
    <w:p w14:paraId="55F60A58"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в. В пункте </w:t>
      </w:r>
      <w:r w:rsidRPr="00DC280A">
        <w:rPr>
          <w:rFonts w:ascii="GHEA Grapalat" w:eastAsia="GHEA Grapalat" w:hAnsi="GHEA Grapalat" w:cs="GHEA Grapalat"/>
          <w:sz w:val="22"/>
          <w:szCs w:val="22"/>
        </w:rPr>
        <w:t>"</w:t>
      </w:r>
      <w:r w:rsidRPr="00DC280A">
        <w:rPr>
          <w:rFonts w:ascii="GHEA Grapalat" w:hAnsi="GHEA Grapalat"/>
          <w:sz w:val="22"/>
          <w:szCs w:val="22"/>
        </w:rPr>
        <w:t>в</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F7B1CD"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г. в пункте </w:t>
      </w:r>
      <w:r w:rsidRPr="00DC280A">
        <w:rPr>
          <w:rFonts w:ascii="GHEA Grapalat" w:eastAsia="GHEA Grapalat" w:hAnsi="GHEA Grapalat" w:cs="GHEA Grapalat"/>
          <w:sz w:val="22"/>
          <w:szCs w:val="22"/>
        </w:rPr>
        <w:t>"</w:t>
      </w:r>
      <w:r w:rsidRPr="00DC280A">
        <w:rPr>
          <w:rFonts w:ascii="GHEA Grapalat" w:hAnsi="GHEA Grapalat"/>
          <w:sz w:val="22"/>
          <w:szCs w:val="22"/>
        </w:rPr>
        <w:t>г</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лицо по смыслу пунктов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w:t>
      </w:r>
      <w:r w:rsidRPr="00DC280A">
        <w:rPr>
          <w:rFonts w:ascii="GHEA Grapalat" w:eastAsia="GHEA Grapalat" w:hAnsi="GHEA Grapalat" w:cs="GHEA Grapalat"/>
          <w:sz w:val="22"/>
          <w:szCs w:val="22"/>
          <w:lang w:val="hy-AM"/>
        </w:rPr>
        <w:t xml:space="preserve"> </w:t>
      </w:r>
      <w:r w:rsidRPr="00DC280A">
        <w:rPr>
          <w:rFonts w:ascii="GHEA Grapalat" w:hAnsi="GHEA Grapalat"/>
          <w:sz w:val="22"/>
          <w:szCs w:val="22"/>
        </w:rPr>
        <w:t>-</w:t>
      </w:r>
      <w:r w:rsidRPr="00DC280A">
        <w:rPr>
          <w:rFonts w:ascii="GHEA Grapalat" w:hAnsi="GHEA Grapalat"/>
          <w:sz w:val="22"/>
          <w:szCs w:val="22"/>
          <w:lang w:val="hy-AM"/>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в</w:t>
      </w:r>
      <w:r w:rsidRPr="00DC280A">
        <w:rPr>
          <w:rFonts w:ascii="GHEA Grapalat" w:eastAsia="GHEA Grapalat" w:hAnsi="GHEA Grapalat" w:cs="GHEA Grapalat"/>
          <w:sz w:val="22"/>
          <w:szCs w:val="22"/>
        </w:rPr>
        <w:t>"</w:t>
      </w:r>
      <w:r w:rsidRPr="00DC280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6CEB86"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д. в пункте </w:t>
      </w:r>
      <w:r w:rsidRPr="00DC280A">
        <w:rPr>
          <w:rFonts w:ascii="GHEA Grapalat" w:eastAsia="GHEA Grapalat" w:hAnsi="GHEA Grapalat" w:cs="GHEA Grapalat"/>
          <w:sz w:val="22"/>
          <w:szCs w:val="22"/>
        </w:rPr>
        <w:t>"</w:t>
      </w:r>
      <w:r w:rsidRPr="00DC280A">
        <w:rPr>
          <w:rFonts w:ascii="GHEA Grapalat" w:hAnsi="GHEA Grapalat"/>
          <w:sz w:val="22"/>
          <w:szCs w:val="22"/>
        </w:rPr>
        <w:t>д</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280A">
        <w:rPr>
          <w:rFonts w:ascii="GHEA Grapalat" w:eastAsia="GHEA Grapalat" w:hAnsi="GHEA Grapalat" w:cs="GHEA Grapalat"/>
          <w:sz w:val="22"/>
          <w:szCs w:val="22"/>
        </w:rPr>
        <w:t>"</w:t>
      </w:r>
      <w:r w:rsidRPr="00DC280A">
        <w:rPr>
          <w:rFonts w:ascii="GHEA Grapalat" w:hAnsi="GHEA Grapalat"/>
          <w:sz w:val="22"/>
          <w:szCs w:val="22"/>
        </w:rPr>
        <w:t>а</w:t>
      </w:r>
      <w:r w:rsidRPr="00DC280A">
        <w:rPr>
          <w:rFonts w:ascii="GHEA Grapalat" w:eastAsia="GHEA Grapalat" w:hAnsi="GHEA Grapalat" w:cs="GHEA Grapalat"/>
          <w:sz w:val="22"/>
          <w:szCs w:val="22"/>
        </w:rPr>
        <w:t xml:space="preserve">" </w:t>
      </w:r>
      <w:r w:rsidRPr="00DC280A">
        <w:rPr>
          <w:rFonts w:ascii="GHEA Grapalat" w:hAnsi="GHEA Grapalat"/>
          <w:sz w:val="22"/>
          <w:szCs w:val="22"/>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г</w:t>
      </w:r>
      <w:r w:rsidRPr="00DC280A">
        <w:rPr>
          <w:rFonts w:ascii="GHEA Grapalat" w:eastAsia="GHEA Grapalat" w:hAnsi="GHEA Grapalat" w:cs="GHEA Grapalat"/>
          <w:sz w:val="22"/>
          <w:szCs w:val="22"/>
        </w:rPr>
        <w:t>"</w:t>
      </w:r>
      <w:r w:rsidRPr="00DC280A">
        <w:rPr>
          <w:rFonts w:ascii="GHEA Grapalat" w:hAnsi="GHEA Grapalat"/>
          <w:sz w:val="22"/>
          <w:szCs w:val="22"/>
        </w:rPr>
        <w:t xml:space="preserve"> этого подраздела.</w:t>
      </w:r>
    </w:p>
    <w:p w14:paraId="4C945CA7"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280A">
        <w:rPr>
          <w:rFonts w:ascii="GHEA Grapalat" w:hAnsi="GHEA Grapalat"/>
          <w:sz w:val="22"/>
          <w:szCs w:val="22"/>
          <w:lang w:val="hy-AM"/>
        </w:rPr>
        <w:t>Օ</w:t>
      </w:r>
      <w:proofErr w:type="spellStart"/>
      <w:r w:rsidRPr="00DC280A">
        <w:rPr>
          <w:rFonts w:ascii="GHEA Grapalat" w:hAnsi="GHEA Grapalat"/>
          <w:sz w:val="22"/>
          <w:szCs w:val="22"/>
        </w:rPr>
        <w:t>рганизацию</w:t>
      </w:r>
      <w:proofErr w:type="spellEnd"/>
      <w:r w:rsidRPr="00DC280A">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B35EF0" w14:textId="77777777" w:rsidR="0047161E" w:rsidRPr="00DC280A" w:rsidRDefault="0047161E" w:rsidP="0047161E">
      <w:pPr>
        <w:ind w:firstLine="567"/>
        <w:jc w:val="both"/>
        <w:rPr>
          <w:rFonts w:ascii="GHEA Grapalat" w:eastAsia="GHEA Grapalat" w:hAnsi="GHEA Grapalat" w:cs="GHEA Grapalat"/>
          <w:sz w:val="22"/>
          <w:szCs w:val="22"/>
        </w:rPr>
      </w:pPr>
      <w:r w:rsidRPr="00DC280A">
        <w:rPr>
          <w:rFonts w:ascii="GHEA Grapalat" w:eastAsia="GHEA Grapalat" w:hAnsi="GHEA Grapalat" w:cs="GHEA Grapalat"/>
          <w:sz w:val="22"/>
          <w:szCs w:val="22"/>
        </w:rPr>
        <w:t>8) в подразделе</w:t>
      </w:r>
      <w:r w:rsidRPr="00DC280A">
        <w:rPr>
          <w:rFonts w:ascii="GHEA Grapalat" w:eastAsia="GHEA Grapalat" w:hAnsi="GHEA Grapalat" w:cs="GHEA Grapalat"/>
          <w:sz w:val="22"/>
          <w:szCs w:val="22"/>
          <w:lang w:val="hy-AM"/>
        </w:rPr>
        <w:t xml:space="preserve"> </w:t>
      </w:r>
      <w:r w:rsidRPr="00DC280A">
        <w:rPr>
          <w:rFonts w:ascii="GHEA Grapalat" w:eastAsia="GHEA Grapalat" w:hAnsi="GHEA Grapalat" w:cs="GHEA Grapalat"/>
          <w:sz w:val="22"/>
          <w:szCs w:val="22"/>
        </w:rPr>
        <w:t xml:space="preserve">"Контактные данные реального </w:t>
      </w:r>
      <w:r w:rsidRPr="00DC280A">
        <w:rPr>
          <w:rFonts w:ascii="GHEA Grapalat" w:hAnsi="GHEA Grapalat"/>
          <w:sz w:val="22"/>
          <w:szCs w:val="22"/>
        </w:rPr>
        <w:t>бенефициара</w:t>
      </w:r>
      <w:r w:rsidRPr="00DC280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C280A">
        <w:rPr>
          <w:rFonts w:ascii="GHEA Grapalat" w:hAnsi="GHEA Grapalat"/>
          <w:sz w:val="22"/>
          <w:szCs w:val="22"/>
        </w:rPr>
        <w:t>бенефициара</w:t>
      </w:r>
      <w:r w:rsidRPr="00DC280A">
        <w:rPr>
          <w:rFonts w:ascii="GHEA Grapalat" w:eastAsia="GHEA Grapalat" w:hAnsi="GHEA Grapalat" w:cs="GHEA Grapalat"/>
          <w:sz w:val="22"/>
          <w:szCs w:val="22"/>
        </w:rPr>
        <w:t>.</w:t>
      </w:r>
    </w:p>
    <w:p w14:paraId="664E0915"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5. Раздел 5 декларации (Промежуточные юридические лица) заполняется, </w:t>
      </w:r>
    </w:p>
    <w:p w14:paraId="5ABF5A0C"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280A">
        <w:rPr>
          <w:rFonts w:ascii="Cambria Math" w:eastAsia="MS Mincho" w:hAnsi="Cambria Math" w:cs="Cambria Math"/>
          <w:sz w:val="22"/>
          <w:szCs w:val="22"/>
        </w:rPr>
        <w:t>․</w:t>
      </w:r>
    </w:p>
    <w:p w14:paraId="79EE5C04"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1) в подразделе</w:t>
      </w:r>
      <w:r w:rsidRPr="00DC280A">
        <w:rPr>
          <w:rFonts w:ascii="GHEA Grapalat" w:hAnsi="GHEA Grapalat"/>
          <w:sz w:val="22"/>
          <w:szCs w:val="22"/>
          <w:lang w:val="hy-AM"/>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Данные организации"</w:t>
      </w:r>
      <w:r w:rsidRPr="00DC280A">
        <w:rPr>
          <w:rFonts w:ascii="GHEA Grapalat" w:hAnsi="GHEA Grapalat"/>
          <w:sz w:val="22"/>
          <w:szCs w:val="22"/>
          <w:lang w:val="hy-AM"/>
        </w:rPr>
        <w:t xml:space="preserve"> </w:t>
      </w:r>
      <w:r w:rsidRPr="00DC280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4D079A"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DC280A">
        <w:rPr>
          <w:rFonts w:ascii="GHEA Grapalat" w:hAnsi="GHEA Grapalat"/>
          <w:sz w:val="22"/>
          <w:szCs w:val="22"/>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298C6A"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3) Подраздел</w:t>
      </w:r>
      <w:r w:rsidRPr="00DC280A">
        <w:rPr>
          <w:rFonts w:ascii="GHEA Grapalat" w:hAnsi="GHEA Grapalat"/>
          <w:sz w:val="22"/>
          <w:szCs w:val="22"/>
          <w:lang w:val="hy-AM"/>
        </w:rPr>
        <w:t xml:space="preserve"> </w:t>
      </w:r>
      <w:r w:rsidRPr="00DC280A">
        <w:rPr>
          <w:rFonts w:ascii="GHEA Grapalat" w:eastAsia="GHEA Grapalat" w:hAnsi="GHEA Grapalat" w:cs="GHEA Grapalat"/>
          <w:sz w:val="22"/>
          <w:szCs w:val="22"/>
        </w:rPr>
        <w:t>"</w:t>
      </w:r>
      <w:r w:rsidRPr="00DC280A">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C280A">
        <w:rPr>
          <w:rFonts w:ascii="GHEA Grapalat" w:hAnsi="GHEA Grapalat"/>
          <w:sz w:val="22"/>
          <w:szCs w:val="22"/>
        </w:rPr>
        <w:t>листингуются</w:t>
      </w:r>
      <w:proofErr w:type="spellEnd"/>
      <w:r w:rsidRPr="00DC280A">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DC280A">
        <w:rPr>
          <w:rFonts w:ascii="GHEA Grapalat" w:hAnsi="GHEA Grapalat"/>
          <w:sz w:val="22"/>
          <w:szCs w:val="22"/>
        </w:rPr>
        <w:t>Identifier</w:t>
      </w:r>
      <w:proofErr w:type="spellEnd"/>
      <w:r w:rsidRPr="00DC280A">
        <w:rPr>
          <w:rFonts w:ascii="GHEA Grapalat" w:hAnsi="GHEA Grapalat"/>
          <w:sz w:val="22"/>
          <w:szCs w:val="22"/>
        </w:rPr>
        <w:t xml:space="preserve"> Code), где </w:t>
      </w:r>
      <w:proofErr w:type="spellStart"/>
      <w:r w:rsidRPr="00DC280A">
        <w:rPr>
          <w:rFonts w:ascii="GHEA Grapalat" w:hAnsi="GHEA Grapalat"/>
          <w:sz w:val="22"/>
          <w:szCs w:val="22"/>
        </w:rPr>
        <w:t>листингуются</w:t>
      </w:r>
      <w:proofErr w:type="spellEnd"/>
      <w:r w:rsidRPr="00DC280A">
        <w:rPr>
          <w:rFonts w:ascii="GHEA Grapalat" w:hAnsi="GHEA Grapalat"/>
          <w:sz w:val="22"/>
          <w:szCs w:val="22"/>
        </w:rPr>
        <w:t xml:space="preserve"> акции юридического лица, а также ссылается на имеющиеся на бирже документы.</w:t>
      </w:r>
    </w:p>
    <w:p w14:paraId="2AFCA6CF"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98270B" w14:textId="77777777" w:rsidR="0047161E" w:rsidRPr="00DC280A" w:rsidRDefault="0047161E" w:rsidP="0047161E">
      <w:pPr>
        <w:ind w:firstLine="567"/>
        <w:jc w:val="both"/>
        <w:rPr>
          <w:rFonts w:ascii="GHEA Grapalat" w:hAnsi="GHEA Grapalat"/>
          <w:sz w:val="22"/>
          <w:szCs w:val="22"/>
        </w:rPr>
      </w:pPr>
      <w:r w:rsidRPr="00DC280A">
        <w:rPr>
          <w:rFonts w:ascii="GHEA Grapalat" w:hAnsi="GHEA Grapalat"/>
          <w:sz w:val="22"/>
          <w:szCs w:val="22"/>
        </w:rPr>
        <w:t>7. Декларация заполняется и подписывается лицом, подающим заявку.</w:t>
      </w:r>
      <w:r w:rsidRPr="00DC280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D1EB4A7" w14:textId="77777777" w:rsidR="0047161E" w:rsidRPr="000306ED" w:rsidRDefault="0047161E" w:rsidP="0047161E">
      <w:pPr>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053479" w14:textId="77777777" w:rsidR="0047161E" w:rsidRPr="000306ED" w:rsidRDefault="0047161E" w:rsidP="0047161E">
      <w:pPr>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8BADC92" w14:textId="77777777" w:rsidR="0047161E" w:rsidRDefault="0047161E" w:rsidP="0047161E">
      <w:pPr>
        <w:pStyle w:val="BodyTextIndent3"/>
        <w:widowControl w:val="0"/>
        <w:spacing w:after="160" w:line="240" w:lineRule="auto"/>
        <w:ind w:firstLine="0"/>
        <w:jc w:val="right"/>
        <w:rPr>
          <w:rFonts w:ascii="GHEA Grapalat" w:hAnsi="GHEA Grapalat"/>
          <w:b/>
          <w:sz w:val="24"/>
          <w:szCs w:val="24"/>
        </w:rPr>
      </w:pPr>
    </w:p>
    <w:p w14:paraId="63ACCC57" w14:textId="77777777" w:rsidR="0047161E" w:rsidRDefault="0047161E" w:rsidP="0047161E">
      <w:pPr>
        <w:pStyle w:val="BodyTextIndent3"/>
        <w:widowControl w:val="0"/>
        <w:spacing w:after="160" w:line="240" w:lineRule="auto"/>
        <w:ind w:firstLine="0"/>
        <w:jc w:val="right"/>
        <w:rPr>
          <w:rFonts w:ascii="GHEA Grapalat" w:hAnsi="GHEA Grapalat"/>
          <w:b/>
          <w:sz w:val="24"/>
          <w:szCs w:val="24"/>
        </w:rPr>
      </w:pPr>
    </w:p>
    <w:p w14:paraId="772816BF" w14:textId="77777777" w:rsidR="0047161E" w:rsidRDefault="0047161E" w:rsidP="0047161E">
      <w:pPr>
        <w:rPr>
          <w:rFonts w:ascii="GHEA Grapalat" w:hAnsi="GHEA Grapalat"/>
          <w:b/>
        </w:rPr>
      </w:pPr>
      <w:r>
        <w:rPr>
          <w:rFonts w:ascii="GHEA Grapalat" w:hAnsi="GHEA Grapalat"/>
          <w:b/>
        </w:rPr>
        <w:br w:type="page"/>
      </w:r>
    </w:p>
    <w:p w14:paraId="57FD81DD" w14:textId="77777777" w:rsidR="0047161E" w:rsidRPr="00DC619D" w:rsidRDefault="0047161E" w:rsidP="0047161E">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36BEB74" w14:textId="7138F75B" w:rsidR="0047161E" w:rsidRDefault="0047161E" w:rsidP="0047161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b/>
          <w:sz w:val="24"/>
          <w:szCs w:val="24"/>
        </w:rPr>
        <w:br/>
        <w:t>под кодом "</w:t>
      </w:r>
      <w:r w:rsidR="00492039">
        <w:rPr>
          <w:rFonts w:ascii="GHEA Grapalat" w:hAnsi="GHEA Grapalat"/>
          <w:b/>
          <w:sz w:val="24"/>
          <w:szCs w:val="24"/>
        </w:rPr>
        <w:t>ՊՎԾ-ԳՀԾՁԲ-26/04</w:t>
      </w:r>
      <w:r>
        <w:rPr>
          <w:rFonts w:ascii="GHEA Grapalat" w:hAnsi="GHEA Grapalat"/>
          <w:b/>
          <w:sz w:val="24"/>
          <w:szCs w:val="24"/>
        </w:rPr>
        <w:t>"</w:t>
      </w:r>
    </w:p>
    <w:p w14:paraId="4E3497C2" w14:textId="77777777" w:rsidR="0047161E" w:rsidRPr="009044F1" w:rsidRDefault="0047161E" w:rsidP="0047161E">
      <w:pPr>
        <w:widowControl w:val="0"/>
        <w:spacing w:after="120"/>
        <w:ind w:firstLine="567"/>
        <w:jc w:val="center"/>
        <w:rPr>
          <w:rFonts w:ascii="GHEA Grapalat" w:hAnsi="GHEA Grapalat"/>
        </w:rPr>
      </w:pPr>
    </w:p>
    <w:p w14:paraId="52AEC66A" w14:textId="77777777" w:rsidR="0047161E" w:rsidRPr="009044F1" w:rsidRDefault="0047161E" w:rsidP="0047161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5FEC1A7" w14:textId="77777777" w:rsidR="0047161E" w:rsidRPr="009044F1" w:rsidRDefault="0047161E" w:rsidP="0047161E">
      <w:pPr>
        <w:widowControl w:val="0"/>
        <w:spacing w:after="120"/>
        <w:ind w:firstLine="567"/>
        <w:jc w:val="center"/>
        <w:rPr>
          <w:rFonts w:ascii="GHEA Grapalat" w:hAnsi="GHEA Grapalat"/>
        </w:rPr>
      </w:pPr>
    </w:p>
    <w:p w14:paraId="6957E1C8" w14:textId="24E883A4" w:rsidR="0047161E" w:rsidRPr="00EE49FE" w:rsidRDefault="0047161E" w:rsidP="0047161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 xml:space="preserve">запрос </w:t>
      </w:r>
      <w:r w:rsidRPr="00EE49FE">
        <w:rPr>
          <w:rFonts w:ascii="GHEA Grapalat" w:hAnsi="GHEA Grapalat"/>
          <w:spacing w:val="-6"/>
        </w:rPr>
        <w:t xml:space="preserve">котировок под кодом </w:t>
      </w:r>
      <w:r w:rsidRPr="00EE49FE">
        <w:rPr>
          <w:rFonts w:ascii="GHEA Grapalat" w:hAnsi="GHEA Grapalat"/>
          <w:sz w:val="22"/>
          <w:szCs w:val="22"/>
        </w:rPr>
        <w:t>"</w:t>
      </w:r>
      <w:r w:rsidR="00492039">
        <w:rPr>
          <w:rFonts w:ascii="GHEA Grapalat" w:hAnsi="GHEA Grapalat"/>
          <w:b/>
          <w:sz w:val="22"/>
          <w:szCs w:val="22"/>
          <w:lang w:val="af-ZA"/>
        </w:rPr>
        <w:t>ՊՎԾ-ԳՀԾՁԲ-26/04</w:t>
      </w:r>
      <w:r w:rsidRPr="00EE49FE">
        <w:rPr>
          <w:rFonts w:ascii="GHEA Grapalat" w:hAnsi="GHEA Grapalat"/>
          <w:sz w:val="22"/>
          <w:szCs w:val="22"/>
        </w:rPr>
        <w:t>"</w:t>
      </w:r>
      <w:r w:rsidRPr="00EE49FE">
        <w:rPr>
          <w:rFonts w:ascii="GHEA Grapalat" w:hAnsi="GHEA Grapalat"/>
          <w:spacing w:val="-6"/>
        </w:rPr>
        <w:t>,</w:t>
      </w:r>
      <w:r w:rsidRPr="00EE49FE">
        <w:rPr>
          <w:rFonts w:ascii="GHEA Grapalat" w:hAnsi="GHEA Grapalat"/>
        </w:rPr>
        <w:t xml:space="preserve"> </w:t>
      </w:r>
    </w:p>
    <w:p w14:paraId="6B7DA5BF" w14:textId="77777777" w:rsidR="0047161E" w:rsidRPr="00EE49FE" w:rsidRDefault="0047161E" w:rsidP="0047161E">
      <w:pPr>
        <w:widowControl w:val="0"/>
        <w:jc w:val="both"/>
        <w:rPr>
          <w:rFonts w:ascii="GHEA Grapalat" w:hAnsi="GHEA Grapalat"/>
        </w:rPr>
      </w:pPr>
      <w:r w:rsidRPr="00EE49FE">
        <w:rPr>
          <w:rFonts w:ascii="GHEA Grapalat" w:hAnsi="GHEA Grapalat"/>
        </w:rPr>
        <w:t>в том числе проект заключаемого договора __________________________________</w:t>
      </w:r>
    </w:p>
    <w:p w14:paraId="4E4C8666" w14:textId="77777777" w:rsidR="0047161E" w:rsidRPr="00EE49FE" w:rsidRDefault="0047161E" w:rsidP="0047161E">
      <w:pPr>
        <w:widowControl w:val="0"/>
        <w:spacing w:after="160"/>
        <w:ind w:left="6237"/>
        <w:jc w:val="both"/>
        <w:rPr>
          <w:rFonts w:ascii="GHEA Grapalat" w:hAnsi="GHEA Grapalat"/>
          <w:vertAlign w:val="superscript"/>
        </w:rPr>
      </w:pPr>
      <w:r w:rsidRPr="00EE49FE">
        <w:rPr>
          <w:rFonts w:ascii="GHEA Grapalat" w:hAnsi="GHEA Grapalat"/>
          <w:vertAlign w:val="superscript"/>
        </w:rPr>
        <w:t>наименование участника</w:t>
      </w:r>
    </w:p>
    <w:p w14:paraId="68CCD430" w14:textId="77777777" w:rsidR="0047161E" w:rsidRPr="009044F1" w:rsidRDefault="0047161E" w:rsidP="0047161E">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4F52D2D" w14:textId="77777777" w:rsidR="0047161E" w:rsidRPr="009044F1" w:rsidRDefault="0047161E" w:rsidP="0047161E">
      <w:pPr>
        <w:widowControl w:val="0"/>
        <w:spacing w:after="160"/>
        <w:jc w:val="right"/>
        <w:rPr>
          <w:rFonts w:ascii="GHEA Grapalat" w:hAnsi="GHEA Grapalat"/>
        </w:rPr>
      </w:pPr>
      <w:r w:rsidRPr="009044F1">
        <w:rPr>
          <w:rFonts w:ascii="GHEA Grapalat" w:hAnsi="GHEA Grapalat"/>
        </w:rPr>
        <w:t>драмов РА</w:t>
      </w:r>
    </w:p>
    <w:tbl>
      <w:tblPr>
        <w:tblW w:w="90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047"/>
        <w:gridCol w:w="1701"/>
        <w:gridCol w:w="1559"/>
        <w:gridCol w:w="1649"/>
      </w:tblGrid>
      <w:tr w:rsidR="0047161E" w:rsidRPr="005744FC" w14:paraId="3AB9A408" w14:textId="77777777" w:rsidTr="00466F63">
        <w:trPr>
          <w:trHeight w:val="916"/>
          <w:jc w:val="center"/>
        </w:trPr>
        <w:tc>
          <w:tcPr>
            <w:tcW w:w="1084" w:type="dxa"/>
            <w:tcBorders>
              <w:top w:val="single" w:sz="4" w:space="0" w:color="auto"/>
              <w:left w:val="single" w:sz="4" w:space="0" w:color="auto"/>
              <w:right w:val="single" w:sz="4" w:space="0" w:color="auto"/>
            </w:tcBorders>
            <w:vAlign w:val="center"/>
          </w:tcPr>
          <w:p w14:paraId="1CD2D4DE" w14:textId="77777777" w:rsidR="0047161E" w:rsidRPr="005744FC" w:rsidRDefault="0047161E" w:rsidP="00466F6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7" w:type="dxa"/>
            <w:tcBorders>
              <w:top w:val="single" w:sz="4" w:space="0" w:color="auto"/>
              <w:left w:val="single" w:sz="4" w:space="0" w:color="auto"/>
              <w:right w:val="single" w:sz="4" w:space="0" w:color="auto"/>
            </w:tcBorders>
            <w:vAlign w:val="center"/>
          </w:tcPr>
          <w:p w14:paraId="5F3D00FE" w14:textId="77777777" w:rsidR="0047161E" w:rsidRPr="00423B3F"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25C00E4" w14:textId="77777777" w:rsidR="0047161E" w:rsidRPr="00503411" w:rsidRDefault="0047161E" w:rsidP="00466F6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E9B04E4" w14:textId="77777777" w:rsidR="0047161E" w:rsidRPr="005744FC" w:rsidRDefault="0047161E" w:rsidP="00466F6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C178567" w14:textId="77777777" w:rsidR="0047161E" w:rsidRDefault="0047161E" w:rsidP="00466F6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2D65B3CF"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1AFDB8D"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2867169"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7161E" w:rsidRPr="005744FC" w14:paraId="77BB8538" w14:textId="77777777" w:rsidTr="00466F6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ED6AD68" w14:textId="77777777" w:rsidR="0047161E" w:rsidRPr="005744FC" w:rsidRDefault="0047161E" w:rsidP="00466F63">
            <w:pPr>
              <w:widowControl w:val="0"/>
              <w:jc w:val="center"/>
              <w:rPr>
                <w:rFonts w:ascii="GHEA Grapalat" w:hAnsi="GHEA Grapalat"/>
                <w:b/>
                <w:i/>
                <w:sz w:val="20"/>
                <w:szCs w:val="20"/>
              </w:rPr>
            </w:pPr>
            <w:r w:rsidRPr="005744FC">
              <w:rPr>
                <w:rFonts w:ascii="GHEA Grapalat" w:hAnsi="GHEA Grapalat"/>
                <w:b/>
                <w:i/>
                <w:sz w:val="20"/>
                <w:szCs w:val="20"/>
              </w:rPr>
              <w:t>1</w:t>
            </w:r>
          </w:p>
        </w:tc>
        <w:tc>
          <w:tcPr>
            <w:tcW w:w="3047" w:type="dxa"/>
            <w:tcBorders>
              <w:top w:val="single" w:sz="4" w:space="0" w:color="auto"/>
              <w:left w:val="single" w:sz="4" w:space="0" w:color="auto"/>
              <w:bottom w:val="single" w:sz="4" w:space="0" w:color="auto"/>
              <w:right w:val="single" w:sz="4" w:space="0" w:color="auto"/>
            </w:tcBorders>
            <w:shd w:val="clear" w:color="auto" w:fill="99CCFF"/>
          </w:tcPr>
          <w:p w14:paraId="0CC75B35" w14:textId="77777777" w:rsidR="0047161E" w:rsidRPr="005744FC" w:rsidRDefault="0047161E" w:rsidP="00466F6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02AD6F" w14:textId="77777777" w:rsidR="0047161E" w:rsidRPr="005744FC" w:rsidRDefault="0047161E" w:rsidP="00466F6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C46979" w14:textId="77777777" w:rsidR="0047161E" w:rsidRPr="009754BB" w:rsidRDefault="0047161E" w:rsidP="00466F6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0EFAE2" w14:textId="77777777" w:rsidR="0047161E" w:rsidRPr="005744FC" w:rsidRDefault="0047161E" w:rsidP="00466F6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7161E" w:rsidRPr="005744FC" w14:paraId="333E2EB3" w14:textId="77777777" w:rsidTr="00466F6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F29C5E" w14:textId="77777777" w:rsidR="0047161E" w:rsidRPr="005744FC" w:rsidRDefault="0047161E" w:rsidP="00466F63">
            <w:pPr>
              <w:widowControl w:val="0"/>
              <w:jc w:val="center"/>
              <w:rPr>
                <w:rFonts w:ascii="GHEA Grapalat" w:hAnsi="GHEA Grapalat"/>
                <w:b/>
                <w:bCs/>
                <w:sz w:val="20"/>
                <w:szCs w:val="20"/>
              </w:rPr>
            </w:pPr>
            <w:r w:rsidRPr="005744FC">
              <w:rPr>
                <w:rFonts w:ascii="GHEA Grapalat" w:hAnsi="GHEA Grapalat"/>
                <w:b/>
                <w:sz w:val="20"/>
                <w:szCs w:val="20"/>
              </w:rPr>
              <w:t>1</w:t>
            </w:r>
          </w:p>
        </w:tc>
        <w:tc>
          <w:tcPr>
            <w:tcW w:w="3047" w:type="dxa"/>
            <w:tcBorders>
              <w:top w:val="single" w:sz="4" w:space="0" w:color="auto"/>
              <w:left w:val="single" w:sz="4" w:space="0" w:color="auto"/>
              <w:bottom w:val="single" w:sz="4" w:space="0" w:color="auto"/>
              <w:right w:val="single" w:sz="4" w:space="0" w:color="auto"/>
            </w:tcBorders>
            <w:vAlign w:val="center"/>
          </w:tcPr>
          <w:p w14:paraId="4965B90F" w14:textId="77777777" w:rsidR="0047161E" w:rsidRPr="005744FC" w:rsidRDefault="0047161E" w:rsidP="00466F63">
            <w:pPr>
              <w:widowControl w:val="0"/>
              <w:rPr>
                <w:rFonts w:ascii="GHEA Grapalat" w:hAnsi="GHEA Grapalat"/>
                <w:sz w:val="20"/>
                <w:szCs w:val="20"/>
              </w:rPr>
            </w:pPr>
            <w:r>
              <w:rPr>
                <w:rFonts w:ascii="GHEA Grapalat" w:hAnsi="GHEA Grapalat"/>
                <w:b/>
                <w:spacing w:val="6"/>
                <w:sz w:val="22"/>
                <w:szCs w:val="22"/>
              </w:rPr>
              <w:t>услуги по страхованию автотранспортных средств с двигателями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79587A" w14:textId="77777777" w:rsidR="0047161E" w:rsidRPr="005744FC" w:rsidRDefault="0047161E" w:rsidP="00466F6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442CF7" w14:textId="77777777" w:rsidR="0047161E" w:rsidRPr="005744FC" w:rsidRDefault="0047161E" w:rsidP="00466F6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27DE81C" w14:textId="77777777" w:rsidR="0047161E" w:rsidRPr="005744FC" w:rsidRDefault="0047161E" w:rsidP="00466F63">
            <w:pPr>
              <w:widowControl w:val="0"/>
              <w:jc w:val="center"/>
              <w:rPr>
                <w:rFonts w:ascii="GHEA Grapalat" w:hAnsi="GHEA Grapalat"/>
                <w:sz w:val="20"/>
                <w:szCs w:val="20"/>
              </w:rPr>
            </w:pPr>
          </w:p>
        </w:tc>
      </w:tr>
    </w:tbl>
    <w:p w14:paraId="7392492A" w14:textId="77777777" w:rsidR="0047161E" w:rsidRPr="00DD2B43" w:rsidRDefault="0047161E" w:rsidP="0047161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0DD3AE" w14:textId="77777777" w:rsidR="0047161E" w:rsidRPr="00567D3B" w:rsidRDefault="0047161E" w:rsidP="0047161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37EAB22" w14:textId="77777777" w:rsidR="0047161E" w:rsidRPr="00D3436F" w:rsidRDefault="0047161E" w:rsidP="0047161E">
      <w:pPr>
        <w:widowControl w:val="0"/>
        <w:spacing w:after="160"/>
        <w:jc w:val="both"/>
        <w:rPr>
          <w:rFonts w:ascii="GHEA Grapalat" w:hAnsi="GHEA Grapalat"/>
          <w:lang w:val="es-ES"/>
        </w:rPr>
      </w:pPr>
    </w:p>
    <w:p w14:paraId="2D77E090" w14:textId="77777777" w:rsidR="0047161E" w:rsidRPr="000F6C24" w:rsidRDefault="0047161E" w:rsidP="0047161E">
      <w:pPr>
        <w:widowControl w:val="0"/>
        <w:spacing w:after="160"/>
        <w:jc w:val="right"/>
        <w:rPr>
          <w:rFonts w:ascii="GHEA Grapalat" w:hAnsi="GHEA Grapalat"/>
        </w:rPr>
      </w:pPr>
      <w:r w:rsidRPr="009044F1">
        <w:rPr>
          <w:rFonts w:ascii="GHEA Grapalat" w:hAnsi="GHEA Grapalat"/>
        </w:rPr>
        <w:t>М. П.</w:t>
      </w:r>
    </w:p>
    <w:p w14:paraId="6AEECA67" w14:textId="77777777" w:rsidR="0047161E" w:rsidRDefault="0047161E" w:rsidP="0047161E">
      <w:pPr>
        <w:rPr>
          <w:rFonts w:ascii="GHEA Grapalat" w:hAnsi="GHEA Grapalat"/>
          <w:b/>
        </w:rPr>
      </w:pPr>
      <w:r>
        <w:rPr>
          <w:rFonts w:ascii="GHEA Grapalat" w:hAnsi="GHEA Grapalat"/>
          <w:b/>
        </w:rPr>
        <w:br w:type="page"/>
      </w:r>
    </w:p>
    <w:p w14:paraId="65D7C64E" w14:textId="77777777" w:rsidR="0047161E" w:rsidRPr="00503411" w:rsidRDefault="0047161E" w:rsidP="0047161E">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1DF85F7" w14:textId="630D125D" w:rsidR="0047161E" w:rsidRDefault="0047161E" w:rsidP="0047161E">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b/>
          <w:sz w:val="24"/>
          <w:szCs w:val="24"/>
        </w:rPr>
        <w:br/>
        <w:t xml:space="preserve">под кодом " </w:t>
      </w:r>
      <w:r w:rsidR="00492039">
        <w:rPr>
          <w:rFonts w:ascii="GHEA Grapalat" w:hAnsi="GHEA Grapalat"/>
          <w:b/>
          <w:sz w:val="24"/>
          <w:szCs w:val="24"/>
        </w:rPr>
        <w:t>ՊՎԾ-ԳՀԾՁԲ-26/04</w:t>
      </w:r>
      <w:r>
        <w:rPr>
          <w:rFonts w:ascii="GHEA Grapalat" w:hAnsi="GHEA Grapalat"/>
          <w:b/>
          <w:sz w:val="24"/>
          <w:szCs w:val="24"/>
        </w:rPr>
        <w:t>"</w:t>
      </w:r>
    </w:p>
    <w:p w14:paraId="1723103A" w14:textId="77777777" w:rsidR="0047161E" w:rsidRPr="00B138F3" w:rsidRDefault="0047161E" w:rsidP="0047161E">
      <w:pPr>
        <w:widowControl w:val="0"/>
        <w:spacing w:after="160"/>
        <w:jc w:val="center"/>
        <w:rPr>
          <w:rFonts w:ascii="GHEA Grapalat" w:hAnsi="GHEA Grapalat"/>
          <w:b/>
          <w:sz w:val="22"/>
          <w:szCs w:val="22"/>
        </w:rPr>
      </w:pPr>
    </w:p>
    <w:p w14:paraId="37323D17" w14:textId="77777777" w:rsidR="0047161E" w:rsidRPr="00B138F3" w:rsidRDefault="0047161E" w:rsidP="0047161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5E61CA" w14:textId="77777777" w:rsidR="0047161E" w:rsidRPr="00B138F3" w:rsidRDefault="0047161E" w:rsidP="0047161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7161E" w:rsidRPr="00EE49FE" w14:paraId="4E95710F" w14:textId="77777777" w:rsidTr="00466F63">
        <w:tc>
          <w:tcPr>
            <w:tcW w:w="4786" w:type="dxa"/>
          </w:tcPr>
          <w:p w14:paraId="48DA5255" w14:textId="77777777" w:rsidR="0047161E" w:rsidRPr="00EE49FE" w:rsidRDefault="0047161E" w:rsidP="00466F63">
            <w:pPr>
              <w:widowControl w:val="0"/>
              <w:rPr>
                <w:rFonts w:ascii="GHEA Grapalat" w:hAnsi="GHEA Grapalat" w:cs="GHEA Grapalat"/>
                <w:b/>
                <w:sz w:val="22"/>
                <w:szCs w:val="22"/>
                <w:lang w:val="en-US"/>
              </w:rPr>
            </w:pPr>
            <w:r w:rsidRPr="00EE49FE">
              <w:rPr>
                <w:rFonts w:ascii="GHEA Grapalat" w:hAnsi="GHEA Grapalat"/>
                <w:sz w:val="22"/>
                <w:szCs w:val="22"/>
              </w:rPr>
              <w:t>г. Ереван</w:t>
            </w:r>
          </w:p>
        </w:tc>
        <w:tc>
          <w:tcPr>
            <w:tcW w:w="4500" w:type="dxa"/>
          </w:tcPr>
          <w:p w14:paraId="7A955972" w14:textId="77777777" w:rsidR="0047161E" w:rsidRPr="00EE49FE" w:rsidRDefault="0047161E" w:rsidP="00466F63">
            <w:pPr>
              <w:widowControl w:val="0"/>
              <w:jc w:val="right"/>
              <w:rPr>
                <w:rFonts w:ascii="GHEA Grapalat" w:hAnsi="GHEA Grapalat" w:cs="GHEA Grapalat"/>
                <w:b/>
                <w:sz w:val="22"/>
                <w:szCs w:val="22"/>
              </w:rPr>
            </w:pPr>
            <w:r w:rsidRPr="00EE49FE">
              <w:rPr>
                <w:rFonts w:ascii="GHEA Grapalat" w:hAnsi="GHEA Grapalat"/>
                <w:sz w:val="22"/>
                <w:szCs w:val="22"/>
              </w:rPr>
              <w:t>"</w:t>
            </w:r>
            <w:r w:rsidRPr="00EE49FE">
              <w:rPr>
                <w:rFonts w:ascii="GHEA Grapalat" w:hAnsi="GHEA Grapalat"/>
                <w:sz w:val="22"/>
                <w:szCs w:val="22"/>
                <w:lang w:val="en-US"/>
              </w:rPr>
              <w:tab/>
            </w:r>
            <w:r w:rsidRPr="00EE49FE">
              <w:rPr>
                <w:rFonts w:ascii="GHEA Grapalat" w:hAnsi="GHEA Grapalat"/>
                <w:sz w:val="22"/>
                <w:szCs w:val="22"/>
              </w:rPr>
              <w:t xml:space="preserve">" </w:t>
            </w:r>
            <w:r w:rsidRPr="00EE49FE">
              <w:rPr>
                <w:rFonts w:ascii="GHEA Grapalat" w:hAnsi="GHEA Grapalat"/>
                <w:sz w:val="22"/>
                <w:szCs w:val="22"/>
                <w:lang w:val="en-US"/>
              </w:rPr>
              <w:tab/>
            </w:r>
            <w:r w:rsidRPr="00EE49FE">
              <w:rPr>
                <w:rFonts w:ascii="GHEA Grapalat" w:hAnsi="GHEA Grapalat"/>
                <w:sz w:val="22"/>
                <w:szCs w:val="22"/>
              </w:rPr>
              <w:t>20</w:t>
            </w:r>
            <w:r w:rsidRPr="00EE49FE">
              <w:rPr>
                <w:rFonts w:ascii="GHEA Grapalat" w:hAnsi="GHEA Grapalat"/>
                <w:sz w:val="22"/>
                <w:szCs w:val="22"/>
                <w:lang w:val="en-US"/>
              </w:rPr>
              <w:tab/>
            </w:r>
            <w:r w:rsidRPr="00EE49FE">
              <w:rPr>
                <w:rFonts w:ascii="GHEA Grapalat" w:hAnsi="GHEA Grapalat"/>
                <w:sz w:val="22"/>
                <w:szCs w:val="22"/>
              </w:rPr>
              <w:t>г.</w:t>
            </w:r>
          </w:p>
        </w:tc>
      </w:tr>
    </w:tbl>
    <w:p w14:paraId="561F3606" w14:textId="77777777" w:rsidR="0047161E" w:rsidRPr="00EE49FE" w:rsidRDefault="0047161E" w:rsidP="0047161E">
      <w:pPr>
        <w:widowControl w:val="0"/>
        <w:jc w:val="both"/>
        <w:rPr>
          <w:rFonts w:ascii="GHEA Grapalat" w:hAnsi="GHEA Grapalat" w:cs="GHEA Grapalat"/>
          <w:sz w:val="22"/>
          <w:szCs w:val="22"/>
          <w:u w:val="single"/>
          <w:vertAlign w:val="subscript"/>
        </w:rPr>
      </w:pPr>
      <w:r w:rsidRPr="00EE49FE">
        <w:rPr>
          <w:rFonts w:ascii="GHEA Grapalat" w:hAnsi="GHEA Grapalat"/>
          <w:sz w:val="22"/>
          <w:szCs w:val="22"/>
        </w:rPr>
        <w:t>_______________________________________________, в лице директора Компании,</w:t>
      </w:r>
    </w:p>
    <w:p w14:paraId="06685B66" w14:textId="77777777" w:rsidR="0047161E" w:rsidRPr="00EE49FE" w:rsidRDefault="0047161E" w:rsidP="0047161E">
      <w:pPr>
        <w:widowControl w:val="0"/>
        <w:ind w:left="1843"/>
        <w:jc w:val="both"/>
        <w:rPr>
          <w:rFonts w:ascii="GHEA Grapalat" w:hAnsi="GHEA Grapalat"/>
          <w:sz w:val="22"/>
          <w:szCs w:val="22"/>
          <w:vertAlign w:val="superscript"/>
          <w:lang w:val="en-US"/>
        </w:rPr>
      </w:pPr>
      <w:r w:rsidRPr="00EE49FE">
        <w:rPr>
          <w:rFonts w:ascii="GHEA Grapalat" w:hAnsi="GHEA Grapalat"/>
          <w:sz w:val="22"/>
          <w:szCs w:val="22"/>
          <w:vertAlign w:val="superscript"/>
        </w:rPr>
        <w:t>наименование Компании</w:t>
      </w:r>
    </w:p>
    <w:p w14:paraId="6C871C03" w14:textId="77777777" w:rsidR="0047161E" w:rsidRPr="00EE49FE" w:rsidRDefault="0047161E" w:rsidP="0047161E">
      <w:pPr>
        <w:widowControl w:val="0"/>
        <w:jc w:val="both"/>
        <w:rPr>
          <w:rFonts w:ascii="GHEA Grapalat" w:hAnsi="GHEA Grapalat"/>
          <w:sz w:val="22"/>
          <w:szCs w:val="22"/>
          <w:lang w:val="en-US"/>
        </w:rPr>
      </w:pPr>
      <w:r w:rsidRPr="00EE49FE">
        <w:rPr>
          <w:rFonts w:ascii="GHEA Grapalat" w:hAnsi="GHEA Grapalat"/>
          <w:sz w:val="22"/>
          <w:szCs w:val="22"/>
          <w:lang w:val="en-US"/>
        </w:rPr>
        <w:t>_________________________________________________________________________</w:t>
      </w:r>
    </w:p>
    <w:p w14:paraId="164A95A1" w14:textId="77777777" w:rsidR="0047161E" w:rsidRPr="00EE49FE" w:rsidRDefault="0047161E" w:rsidP="0047161E">
      <w:pPr>
        <w:widowControl w:val="0"/>
        <w:jc w:val="center"/>
        <w:rPr>
          <w:rFonts w:ascii="GHEA Grapalat" w:hAnsi="GHEA Grapalat"/>
          <w:sz w:val="22"/>
          <w:szCs w:val="22"/>
          <w:vertAlign w:val="superscript"/>
        </w:rPr>
      </w:pPr>
      <w:r w:rsidRPr="00EE49FE">
        <w:rPr>
          <w:rFonts w:ascii="GHEA Grapalat" w:hAnsi="GHEA Grapalat"/>
          <w:sz w:val="22"/>
          <w:szCs w:val="22"/>
          <w:vertAlign w:val="superscript"/>
        </w:rPr>
        <w:t>имя, фамилия, паспортные данные директора компании</w:t>
      </w:r>
    </w:p>
    <w:p w14:paraId="465B02C0" w14:textId="77777777" w:rsidR="0047161E" w:rsidRPr="00EE49FE" w:rsidRDefault="0047161E" w:rsidP="0047161E">
      <w:pPr>
        <w:widowControl w:val="0"/>
        <w:jc w:val="both"/>
        <w:rPr>
          <w:rFonts w:ascii="GHEA Grapalat" w:hAnsi="GHEA Grapalat" w:cs="GHEA Grapalat"/>
          <w:sz w:val="22"/>
          <w:szCs w:val="22"/>
        </w:rPr>
      </w:pPr>
      <w:r w:rsidRPr="00EE49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85619C" w14:textId="77777777" w:rsidR="0047161E" w:rsidRPr="00EE49FE" w:rsidRDefault="0047161E" w:rsidP="0047161E">
      <w:pPr>
        <w:widowControl w:val="0"/>
        <w:jc w:val="center"/>
        <w:rPr>
          <w:rFonts w:ascii="GHEA Grapalat" w:hAnsi="GHEA Grapalat" w:cs="GHEA Grapalat"/>
          <w:b/>
          <w:bCs/>
          <w:sz w:val="22"/>
          <w:szCs w:val="22"/>
        </w:rPr>
      </w:pPr>
      <w:r w:rsidRPr="00EE49FE">
        <w:rPr>
          <w:rFonts w:ascii="GHEA Grapalat" w:hAnsi="GHEA Grapalat"/>
          <w:b/>
          <w:sz w:val="22"/>
          <w:szCs w:val="22"/>
        </w:rPr>
        <w:t>1. Предмет соглашения</w:t>
      </w:r>
    </w:p>
    <w:p w14:paraId="13FE59B1" w14:textId="4B8A2186" w:rsidR="0047161E" w:rsidRPr="00EE49FE" w:rsidRDefault="0047161E" w:rsidP="0047161E">
      <w:pPr>
        <w:widowControl w:val="0"/>
        <w:tabs>
          <w:tab w:val="left" w:pos="567"/>
        </w:tabs>
        <w:ind w:firstLine="567"/>
        <w:jc w:val="both"/>
        <w:rPr>
          <w:rFonts w:ascii="GHEA Grapalat" w:hAnsi="GHEA Grapalat" w:cs="GHEA Grapalat"/>
          <w:spacing w:val="-6"/>
          <w:sz w:val="22"/>
          <w:szCs w:val="22"/>
        </w:rPr>
      </w:pPr>
      <w:r w:rsidRPr="00EE49FE">
        <w:rPr>
          <w:rFonts w:ascii="GHEA Grapalat" w:hAnsi="GHEA Grapalat"/>
          <w:sz w:val="22"/>
          <w:szCs w:val="22"/>
        </w:rPr>
        <w:t>1</w:t>
      </w:r>
      <w:r w:rsidRPr="00EE49FE">
        <w:rPr>
          <w:rFonts w:ascii="GHEA Grapalat" w:hAnsi="GHEA Grapalat"/>
          <w:spacing w:val="-6"/>
          <w:sz w:val="22"/>
          <w:szCs w:val="22"/>
        </w:rPr>
        <w:t>.1.</w:t>
      </w:r>
      <w:r w:rsidRPr="00EE49FE">
        <w:rPr>
          <w:rFonts w:ascii="GHEA Grapalat" w:hAnsi="GHEA Grapalat"/>
          <w:spacing w:val="-6"/>
          <w:sz w:val="22"/>
          <w:szCs w:val="22"/>
        </w:rPr>
        <w:tab/>
        <w:t xml:space="preserve">Компания участвует в организованной </w:t>
      </w:r>
      <w:r w:rsidRPr="00EE49FE">
        <w:rPr>
          <w:rFonts w:ascii="GHEA Grapalat" w:hAnsi="GHEA Grapalat"/>
          <w:b/>
          <w:sz w:val="22"/>
          <w:szCs w:val="22"/>
        </w:rPr>
        <w:t>Службой государственного надзора РА</w:t>
      </w:r>
      <w:r w:rsidRPr="00EE49FE">
        <w:rPr>
          <w:rFonts w:ascii="GHEA Grapalat" w:hAnsi="GHEA Grapalat"/>
          <w:sz w:val="22"/>
          <w:szCs w:val="22"/>
        </w:rPr>
        <w:t xml:space="preserve"> </w:t>
      </w:r>
      <w:r w:rsidRPr="00EE49FE">
        <w:rPr>
          <w:rFonts w:ascii="GHEA Grapalat" w:hAnsi="GHEA Grapalat"/>
          <w:spacing w:val="-6"/>
          <w:sz w:val="22"/>
          <w:szCs w:val="22"/>
        </w:rPr>
        <w:t xml:space="preserve">(далее — Заказчик) </w:t>
      </w:r>
      <w:r w:rsidRPr="00EE49FE">
        <w:rPr>
          <w:rFonts w:ascii="GHEA Grapalat" w:hAnsi="GHEA Grapalat"/>
          <w:sz w:val="22"/>
          <w:szCs w:val="22"/>
        </w:rPr>
        <w:t>процедуре закупок под кодом "</w:t>
      </w:r>
      <w:r w:rsidRPr="00EE49FE">
        <w:rPr>
          <w:rFonts w:ascii="GHEA Grapalat" w:hAnsi="GHEA Grapalat"/>
          <w:b/>
          <w:sz w:val="22"/>
          <w:szCs w:val="22"/>
          <w:lang w:val="af-ZA"/>
        </w:rPr>
        <w:t xml:space="preserve"> </w:t>
      </w:r>
      <w:r w:rsidR="00492039">
        <w:rPr>
          <w:rFonts w:ascii="GHEA Grapalat" w:hAnsi="GHEA Grapalat"/>
          <w:b/>
          <w:sz w:val="22"/>
          <w:szCs w:val="22"/>
          <w:lang w:val="af-ZA"/>
        </w:rPr>
        <w:t>ՊՎԾ-ԳՀԾՁԲ-26/04</w:t>
      </w:r>
      <w:r w:rsidRPr="00EE49FE">
        <w:rPr>
          <w:rFonts w:ascii="GHEA Grapalat" w:hAnsi="GHEA Grapalat"/>
          <w:sz w:val="22"/>
          <w:szCs w:val="22"/>
        </w:rPr>
        <w:t>"</w:t>
      </w:r>
    </w:p>
    <w:p w14:paraId="1FC3A1BC"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1.2.</w:t>
      </w:r>
      <w:r w:rsidRPr="00EE49FE">
        <w:rPr>
          <w:rFonts w:ascii="GHEA Grapalat" w:hAnsi="GHEA Grapalat"/>
          <w:sz w:val="22"/>
          <w:szCs w:val="22"/>
        </w:rPr>
        <w:tab/>
      </w:r>
      <w:r w:rsidRPr="00EE49FE">
        <w:rPr>
          <w:rFonts w:ascii="GHEA Grapalat" w:hAnsi="GHEA Grapalat" w:cs="GHEA Grapalat"/>
          <w:sz w:val="22"/>
          <w:szCs w:val="22"/>
        </w:rPr>
        <w:t xml:space="preserve">В качестве участника, </w:t>
      </w:r>
      <w:r w:rsidRPr="00EE49FE">
        <w:rPr>
          <w:rFonts w:ascii="GHEA Grapalat" w:hAnsi="GHEA Grapalat" w:cs="GHEA Grapalat"/>
          <w:sz w:val="22"/>
          <w:szCs w:val="22"/>
          <w:lang w:val="hy-AM"/>
        </w:rPr>
        <w:t>օ</w:t>
      </w:r>
      <w:proofErr w:type="spellStart"/>
      <w:r w:rsidRPr="00EE49FE">
        <w:rPr>
          <w:rFonts w:ascii="GHEA Grapalat" w:hAnsi="GHEA Grapalat" w:cs="GHEA Grapalat"/>
          <w:sz w:val="22"/>
          <w:szCs w:val="22"/>
        </w:rPr>
        <w:t>тобранного</w:t>
      </w:r>
      <w:proofErr w:type="spellEnd"/>
      <w:r w:rsidRPr="00EE49FE">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E49FE">
        <w:rPr>
          <w:rFonts w:ascii="GHEA Grapalat" w:hAnsi="GHEA Grapalat" w:cs="GHEA Grapalat"/>
          <w:sz w:val="22"/>
          <w:szCs w:val="22"/>
          <w:lang w:val="en-US"/>
        </w:rPr>
        <w:t>K</w:t>
      </w:r>
      <w:proofErr w:type="spellStart"/>
      <w:r w:rsidRPr="00EE49FE">
        <w:rPr>
          <w:rFonts w:ascii="GHEA Grapalat" w:hAnsi="GHEA Grapalat" w:cs="GHEA Grapalat"/>
          <w:sz w:val="22"/>
          <w:szCs w:val="22"/>
        </w:rPr>
        <w:t>омпания</w:t>
      </w:r>
      <w:proofErr w:type="spellEnd"/>
      <w:r w:rsidRPr="00EE49FE">
        <w:rPr>
          <w:rFonts w:ascii="GHEA Grapalat" w:hAnsi="GHEA Grapalat" w:cs="GHEA Grapalat"/>
          <w:sz w:val="22"/>
          <w:szCs w:val="22"/>
        </w:rPr>
        <w:t xml:space="preserve"> </w:t>
      </w:r>
      <w:r w:rsidRPr="00EE49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20793F"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1.3.</w:t>
      </w:r>
      <w:r w:rsidRPr="00EE49FE">
        <w:rPr>
          <w:rFonts w:ascii="GHEA Grapalat" w:hAnsi="GHEA Grapalat"/>
          <w:sz w:val="22"/>
          <w:szCs w:val="22"/>
        </w:rPr>
        <w:tab/>
        <w:t>Подписав платежное требование (далее — Требование), прилагаемое к</w:t>
      </w:r>
      <w:r w:rsidRPr="00EE49FE">
        <w:rPr>
          <w:sz w:val="22"/>
          <w:szCs w:val="22"/>
          <w:lang w:val="en-US"/>
        </w:rPr>
        <w:t> </w:t>
      </w:r>
      <w:r w:rsidRPr="00EE49FE">
        <w:rPr>
          <w:rFonts w:ascii="GHEA Grapalat" w:hAnsi="GHEA Grapalat"/>
          <w:sz w:val="22"/>
          <w:szCs w:val="22"/>
        </w:rPr>
        <w:t xml:space="preserve">настоящему Соглашению о неустойке, Компания </w:t>
      </w:r>
      <w:proofErr w:type="spellStart"/>
      <w:r w:rsidRPr="00EE49FE">
        <w:rPr>
          <w:rFonts w:ascii="GHEA Grapalat" w:hAnsi="GHEA Grapalat"/>
          <w:sz w:val="22"/>
          <w:szCs w:val="22"/>
        </w:rPr>
        <w:t>безотзывно</w:t>
      </w:r>
      <w:proofErr w:type="spellEnd"/>
      <w:r w:rsidRPr="00EE49FE">
        <w:rPr>
          <w:rFonts w:ascii="GHEA Grapalat" w:hAnsi="GHEA Grapalat"/>
          <w:sz w:val="22"/>
          <w:szCs w:val="22"/>
        </w:rPr>
        <w:t xml:space="preserve"> соглашается, что: </w:t>
      </w:r>
    </w:p>
    <w:p w14:paraId="0BD83876"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а)</w:t>
      </w:r>
      <w:r w:rsidRPr="00EE49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FAC0CA"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б)</w:t>
      </w:r>
      <w:r w:rsidRPr="00EE49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C2C885"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в)</w:t>
      </w:r>
      <w:r w:rsidRPr="00EE49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936692"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г)</w:t>
      </w:r>
      <w:r w:rsidRPr="00EE49FE">
        <w:rPr>
          <w:rFonts w:ascii="GHEA Grapalat" w:hAnsi="GHEA Grapalat"/>
          <w:sz w:val="22"/>
          <w:szCs w:val="22"/>
        </w:rPr>
        <w:tab/>
        <w:t>Компания подтверждает, что акцептовала Требование в полном размере суммы неустойки.</w:t>
      </w:r>
    </w:p>
    <w:p w14:paraId="0ED29C43"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д)</w:t>
      </w:r>
      <w:r w:rsidRPr="00EE49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C16E6D"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1.4.</w:t>
      </w:r>
      <w:r w:rsidRPr="00EE49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E49FE">
        <w:rPr>
          <w:rFonts w:ascii="Courier New" w:hAnsi="Courier New" w:cs="Courier New"/>
          <w:sz w:val="22"/>
          <w:szCs w:val="22"/>
          <w:lang w:val="en-US"/>
        </w:rPr>
        <w:t> </w:t>
      </w:r>
      <w:r w:rsidRPr="00EE49F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B61C25"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1.5.</w:t>
      </w:r>
      <w:r w:rsidRPr="00EE49FE">
        <w:rPr>
          <w:rFonts w:ascii="GHEA Grapalat" w:hAnsi="GHEA Grapalat"/>
          <w:sz w:val="22"/>
          <w:szCs w:val="22"/>
        </w:rPr>
        <w:tab/>
        <w:t>Заказчик может представить в Банк-плательщик иные дополнительные документы.</w:t>
      </w:r>
    </w:p>
    <w:p w14:paraId="00629B66"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1.6. Банк не несет какой-либо ответственности за риски (понесенные</w:t>
      </w:r>
      <w:r w:rsidRPr="00EE49FE">
        <w:rPr>
          <w:rFonts w:ascii="Courier New" w:hAnsi="Courier New" w:cs="Courier New"/>
          <w:sz w:val="22"/>
          <w:szCs w:val="22"/>
          <w:lang w:val="en-US"/>
        </w:rPr>
        <w:t> </w:t>
      </w:r>
      <w:r w:rsidRPr="00EE49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E49FE">
        <w:rPr>
          <w:rFonts w:ascii="Courier New" w:hAnsi="Courier New" w:cs="Courier New"/>
          <w:sz w:val="22"/>
          <w:szCs w:val="22"/>
          <w:lang w:val="en-US"/>
        </w:rPr>
        <w:t> </w:t>
      </w:r>
      <w:r w:rsidRPr="00EE49FE">
        <w:rPr>
          <w:rFonts w:ascii="GHEA Grapalat" w:hAnsi="GHEA Grapalat"/>
          <w:sz w:val="22"/>
          <w:szCs w:val="22"/>
        </w:rPr>
        <w:t>Требовании. Банк не обязан проверять факты нарушения Компанией условий договора.</w:t>
      </w:r>
    </w:p>
    <w:p w14:paraId="61F0575E"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1.7.</w:t>
      </w:r>
      <w:r w:rsidRPr="00EE49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49DA5"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lastRenderedPageBreak/>
        <w:t>1.8.</w:t>
      </w:r>
      <w:r w:rsidRPr="00EE49FE">
        <w:rPr>
          <w:rFonts w:ascii="GHEA Grapalat" w:hAnsi="GHEA Grapalat"/>
          <w:sz w:val="22"/>
          <w:szCs w:val="22"/>
        </w:rPr>
        <w:tab/>
        <w:t>В случае если в течение десяти рабочих дней после представления в</w:t>
      </w:r>
      <w:r w:rsidRPr="00EE49FE">
        <w:rPr>
          <w:rFonts w:ascii="Courier New" w:hAnsi="Courier New" w:cs="Courier New"/>
          <w:sz w:val="22"/>
          <w:szCs w:val="22"/>
          <w:lang w:val="en-US"/>
        </w:rPr>
        <w:t> </w:t>
      </w:r>
      <w:r w:rsidRPr="00EE49FE">
        <w:rPr>
          <w:rFonts w:ascii="GHEA Grapalat" w:hAnsi="GHEA Grapalat"/>
          <w:sz w:val="22"/>
          <w:szCs w:val="22"/>
        </w:rPr>
        <w:t>Банк настоящего Соглашения и прилагаемого Требования по независящим от</w:t>
      </w:r>
      <w:r w:rsidRPr="00EE49FE">
        <w:rPr>
          <w:rFonts w:ascii="Courier New" w:hAnsi="Courier New" w:cs="Courier New"/>
          <w:sz w:val="22"/>
          <w:szCs w:val="22"/>
          <w:lang w:val="en-US"/>
        </w:rPr>
        <w:t> </w:t>
      </w:r>
      <w:r w:rsidRPr="00EE49F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E49FE">
        <w:rPr>
          <w:rFonts w:ascii="GHEA Grapalat" w:hAnsi="GHEA Grapalat"/>
          <w:sz w:val="22"/>
          <w:szCs w:val="22"/>
        </w:rPr>
        <w:t>Репортинг</w:t>
      </w:r>
      <w:proofErr w:type="spellEnd"/>
      <w:r w:rsidRPr="00EE49FE">
        <w:rPr>
          <w:rFonts w:ascii="GHEA Grapalat" w:hAnsi="GHEA Grapalat"/>
          <w:sz w:val="22"/>
          <w:szCs w:val="22"/>
        </w:rPr>
        <w:t>" (Кредитное бюро) сведения о Компании в связи с</w:t>
      </w:r>
      <w:r w:rsidRPr="00EE49FE">
        <w:rPr>
          <w:rFonts w:ascii="Courier New" w:hAnsi="Courier New" w:cs="Courier New"/>
          <w:sz w:val="22"/>
          <w:szCs w:val="22"/>
          <w:lang w:val="en-US"/>
        </w:rPr>
        <w:t> </w:t>
      </w:r>
      <w:r w:rsidRPr="00EE49FE">
        <w:rPr>
          <w:rFonts w:ascii="GHEA Grapalat" w:hAnsi="GHEA Grapalat"/>
          <w:sz w:val="22"/>
          <w:szCs w:val="22"/>
        </w:rPr>
        <w:t>неуплатой.</w:t>
      </w:r>
    </w:p>
    <w:p w14:paraId="3530ABC4" w14:textId="77777777" w:rsidR="0047161E" w:rsidRPr="00EE49FE" w:rsidRDefault="0047161E" w:rsidP="0047161E">
      <w:pPr>
        <w:widowControl w:val="0"/>
        <w:jc w:val="center"/>
        <w:rPr>
          <w:rFonts w:ascii="GHEA Grapalat" w:hAnsi="GHEA Grapalat" w:cs="GHEA Grapalat"/>
          <w:b/>
          <w:bCs/>
          <w:sz w:val="22"/>
          <w:szCs w:val="22"/>
        </w:rPr>
      </w:pPr>
      <w:r w:rsidRPr="00EE49FE">
        <w:rPr>
          <w:rFonts w:ascii="GHEA Grapalat" w:hAnsi="GHEA Grapalat"/>
          <w:b/>
          <w:sz w:val="22"/>
          <w:szCs w:val="22"/>
        </w:rPr>
        <w:t>2. Иные условия</w:t>
      </w:r>
    </w:p>
    <w:p w14:paraId="273A5C77"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2.1.</w:t>
      </w:r>
      <w:r w:rsidRPr="00EE49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E49FE">
        <w:rPr>
          <w:rFonts w:ascii="GHEA Grapalat" w:hAnsi="GHEA Grapalat"/>
          <w:sz w:val="22"/>
          <w:szCs w:val="22"/>
          <w:lang w:val="hy-AM"/>
        </w:rPr>
        <w:t>двадцатого</w:t>
      </w:r>
      <w:r w:rsidRPr="00EE49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FA080B"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w:t>
      </w:r>
      <w:r w:rsidRPr="00EE49FE">
        <w:rPr>
          <w:rFonts w:ascii="GHEA Grapalat" w:hAnsi="GHEA Grapalat"/>
          <w:sz w:val="22"/>
          <w:szCs w:val="22"/>
        </w:rPr>
        <w:tab/>
        <w:t xml:space="preserve">Представив настоящее Соглашение и прилагаемое Требование в Банк-плательщик: </w:t>
      </w:r>
    </w:p>
    <w:p w14:paraId="07133410"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2.2.1.</w:t>
      </w:r>
      <w:r w:rsidRPr="00EE49FE">
        <w:rPr>
          <w:rFonts w:ascii="GHEA Grapalat" w:hAnsi="GHEA Grapalat"/>
          <w:sz w:val="22"/>
          <w:szCs w:val="22"/>
        </w:rPr>
        <w:tab/>
        <w:t>Заказчик подтверждает, что Компания допустила нарушение договорных обязательств, а</w:t>
      </w:r>
    </w:p>
    <w:p w14:paraId="06C107C8" w14:textId="77777777" w:rsidR="0047161E" w:rsidRPr="00EE49FE" w:rsidDel="00A13215"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2.2.2.</w:t>
      </w:r>
      <w:r w:rsidRPr="00EE49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543F73"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2.3.</w:t>
      </w:r>
      <w:r w:rsidRPr="00EE49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12F6AB" w14:textId="77777777" w:rsidR="0047161E" w:rsidRPr="00EE49FE" w:rsidRDefault="0047161E" w:rsidP="0047161E">
      <w:pPr>
        <w:widowControl w:val="0"/>
        <w:ind w:firstLine="567"/>
        <w:jc w:val="center"/>
        <w:rPr>
          <w:rFonts w:ascii="GHEA Grapalat" w:hAnsi="GHEA Grapalat"/>
          <w:b/>
          <w:sz w:val="22"/>
          <w:szCs w:val="22"/>
        </w:rPr>
      </w:pPr>
      <w:r w:rsidRPr="00EE49FE">
        <w:rPr>
          <w:rFonts w:ascii="GHEA Grapalat" w:hAnsi="GHEA Grapalat"/>
          <w:b/>
          <w:sz w:val="22"/>
          <w:szCs w:val="22"/>
        </w:rPr>
        <w:t>3. Адрес, банковские реквизиты Компании</w:t>
      </w:r>
    </w:p>
    <w:p w14:paraId="478DDA6F"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w:t>
      </w:r>
    </w:p>
    <w:p w14:paraId="2801A5C6"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наименование компании</w:t>
      </w:r>
    </w:p>
    <w:p w14:paraId="6241616A"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w:t>
      </w:r>
    </w:p>
    <w:p w14:paraId="0142FA1A"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адрес компании</w:t>
      </w:r>
    </w:p>
    <w:p w14:paraId="01815BB7"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_______________________________________</w:t>
      </w:r>
    </w:p>
    <w:p w14:paraId="5AA82BA9" w14:textId="77777777" w:rsidR="0047161E" w:rsidRPr="00EE49FE" w:rsidRDefault="0047161E" w:rsidP="0047161E">
      <w:pPr>
        <w:widowControl w:val="0"/>
        <w:rPr>
          <w:rFonts w:ascii="GHEA Grapalat" w:hAnsi="GHEA Grapalat"/>
          <w:sz w:val="22"/>
          <w:szCs w:val="22"/>
          <w:vertAlign w:val="superscript"/>
        </w:rPr>
      </w:pPr>
      <w:r w:rsidRPr="00EE49FE">
        <w:rPr>
          <w:rFonts w:ascii="GHEA Grapalat" w:hAnsi="GHEA Grapalat"/>
          <w:sz w:val="22"/>
          <w:szCs w:val="22"/>
          <w:vertAlign w:val="superscript"/>
        </w:rPr>
        <w:t>наименование обслуживающего компанию банка</w:t>
      </w:r>
    </w:p>
    <w:p w14:paraId="009FCFDF"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банковский счет компании</w:t>
      </w:r>
    </w:p>
    <w:p w14:paraId="0DF63E3C" w14:textId="77777777" w:rsidR="0047161E" w:rsidRPr="00EE49FE" w:rsidRDefault="0047161E" w:rsidP="0047161E">
      <w:pPr>
        <w:widowControl w:val="0"/>
        <w:jc w:val="both"/>
        <w:rPr>
          <w:rFonts w:ascii="GHEA Grapalat" w:hAnsi="GHEA Grapalat"/>
          <w:sz w:val="22"/>
          <w:szCs w:val="22"/>
        </w:rPr>
      </w:pPr>
    </w:p>
    <w:p w14:paraId="3ABE3B52"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_______________________________________</w:t>
      </w:r>
    </w:p>
    <w:p w14:paraId="2EF68E9F"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учетный номер налогоплательщика компании</w:t>
      </w:r>
    </w:p>
    <w:p w14:paraId="43CA330B"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_______________________________________</w:t>
      </w:r>
    </w:p>
    <w:p w14:paraId="3F14F933" w14:textId="77777777" w:rsidR="0047161E" w:rsidRPr="00EE49FE" w:rsidRDefault="0047161E" w:rsidP="0047161E">
      <w:pPr>
        <w:widowControl w:val="0"/>
        <w:ind w:right="4250"/>
        <w:jc w:val="center"/>
        <w:rPr>
          <w:rFonts w:ascii="GHEA Grapalat" w:hAnsi="GHEA Grapalat"/>
          <w:sz w:val="22"/>
          <w:szCs w:val="22"/>
          <w:vertAlign w:val="superscript"/>
        </w:rPr>
      </w:pPr>
      <w:r w:rsidRPr="00EE49FE">
        <w:rPr>
          <w:rFonts w:ascii="GHEA Grapalat" w:hAnsi="GHEA Grapalat"/>
          <w:sz w:val="22"/>
          <w:szCs w:val="22"/>
          <w:vertAlign w:val="superscript"/>
        </w:rPr>
        <w:t>имя, фамилия, подпись  директора компании</w:t>
      </w:r>
    </w:p>
    <w:p w14:paraId="22A8E8F4" w14:textId="77777777" w:rsidR="0047161E" w:rsidRPr="00EE49FE" w:rsidRDefault="0047161E" w:rsidP="0047161E">
      <w:pPr>
        <w:widowControl w:val="0"/>
        <w:rPr>
          <w:rFonts w:ascii="GHEA Grapalat" w:hAnsi="GHEA Grapalat"/>
          <w:sz w:val="22"/>
          <w:szCs w:val="22"/>
          <w:vertAlign w:val="superscript"/>
        </w:rPr>
      </w:pPr>
    </w:p>
    <w:p w14:paraId="44FDA0CC" w14:textId="77777777" w:rsidR="0047161E" w:rsidRPr="00EE49FE" w:rsidRDefault="0047161E" w:rsidP="0047161E">
      <w:pPr>
        <w:widowControl w:val="0"/>
        <w:jc w:val="both"/>
        <w:rPr>
          <w:rFonts w:ascii="GHEA Grapalat" w:hAnsi="GHEA Grapalat"/>
          <w:sz w:val="22"/>
          <w:szCs w:val="22"/>
        </w:rPr>
      </w:pPr>
      <w:r w:rsidRPr="00EE49FE">
        <w:rPr>
          <w:rFonts w:ascii="GHEA Grapalat" w:hAnsi="GHEA Grapalat"/>
          <w:sz w:val="22"/>
          <w:szCs w:val="22"/>
        </w:rPr>
        <w:t xml:space="preserve"> М. П. День/месяц/год</w:t>
      </w:r>
    </w:p>
    <w:p w14:paraId="510E88E0" w14:textId="77777777" w:rsidR="0047161E" w:rsidRPr="00EE49FE" w:rsidRDefault="0047161E" w:rsidP="0047161E">
      <w:pPr>
        <w:widowControl w:val="0"/>
        <w:jc w:val="both"/>
        <w:rPr>
          <w:rFonts w:ascii="GHEA Grapalat" w:hAnsi="GHEA Grapalat"/>
          <w:sz w:val="22"/>
          <w:szCs w:val="22"/>
        </w:rPr>
      </w:pPr>
    </w:p>
    <w:p w14:paraId="35A5E041" w14:textId="77777777" w:rsidR="0047161E" w:rsidRPr="006F01C7" w:rsidRDefault="0047161E" w:rsidP="0047161E">
      <w:pPr>
        <w:widowControl w:val="0"/>
        <w:spacing w:after="160"/>
        <w:jc w:val="both"/>
        <w:rPr>
          <w:rFonts w:ascii="GHEA Grapalat" w:hAnsi="GHEA Grapalat"/>
          <w:sz w:val="22"/>
          <w:szCs w:val="22"/>
        </w:rPr>
      </w:pPr>
    </w:p>
    <w:p w14:paraId="3798E027" w14:textId="77777777" w:rsidR="0047161E" w:rsidRPr="00B138F3" w:rsidRDefault="0047161E" w:rsidP="0047161E">
      <w:pPr>
        <w:widowControl w:val="0"/>
        <w:spacing w:after="160"/>
        <w:ind w:left="567" w:right="565"/>
        <w:jc w:val="center"/>
        <w:rPr>
          <w:rFonts w:ascii="GHEA Grapalat" w:hAnsi="GHEA Grapalat"/>
          <w:b/>
          <w:sz w:val="22"/>
          <w:szCs w:val="22"/>
        </w:rPr>
      </w:pPr>
    </w:p>
    <w:p w14:paraId="7EDBF708" w14:textId="77777777" w:rsidR="0047161E" w:rsidRPr="00B138F3" w:rsidRDefault="0047161E" w:rsidP="0047161E">
      <w:pPr>
        <w:widowControl w:val="0"/>
        <w:spacing w:after="160"/>
        <w:ind w:left="567" w:right="565"/>
        <w:jc w:val="center"/>
        <w:rPr>
          <w:rFonts w:ascii="GHEA Grapalat" w:hAnsi="GHEA Grapalat"/>
          <w:b/>
          <w:sz w:val="22"/>
          <w:szCs w:val="22"/>
        </w:rPr>
      </w:pPr>
    </w:p>
    <w:p w14:paraId="57A0D6F4" w14:textId="77777777" w:rsidR="0047161E" w:rsidRPr="00B138F3" w:rsidRDefault="0047161E" w:rsidP="0047161E">
      <w:pPr>
        <w:widowControl w:val="0"/>
        <w:spacing w:after="160"/>
        <w:ind w:left="567" w:right="565"/>
        <w:jc w:val="center"/>
        <w:rPr>
          <w:rFonts w:ascii="GHEA Grapalat" w:hAnsi="GHEA Grapalat"/>
          <w:b/>
          <w:sz w:val="22"/>
          <w:szCs w:val="22"/>
        </w:rPr>
      </w:pPr>
    </w:p>
    <w:p w14:paraId="506341F4" w14:textId="77777777" w:rsidR="0047161E" w:rsidRPr="00B138F3" w:rsidRDefault="0047161E" w:rsidP="0047161E">
      <w:pPr>
        <w:widowControl w:val="0"/>
        <w:spacing w:after="160"/>
        <w:ind w:left="567" w:right="565"/>
        <w:jc w:val="center"/>
        <w:rPr>
          <w:rFonts w:ascii="GHEA Grapalat" w:hAnsi="GHEA Grapalat"/>
          <w:b/>
          <w:sz w:val="22"/>
          <w:szCs w:val="22"/>
        </w:rPr>
      </w:pPr>
    </w:p>
    <w:p w14:paraId="0AE61C63" w14:textId="77777777" w:rsidR="0047161E" w:rsidRPr="00B138F3" w:rsidRDefault="0047161E" w:rsidP="0047161E">
      <w:pPr>
        <w:widowControl w:val="0"/>
        <w:spacing w:after="160"/>
        <w:ind w:left="567" w:right="565"/>
        <w:jc w:val="center"/>
        <w:rPr>
          <w:rFonts w:ascii="GHEA Grapalat" w:hAnsi="GHEA Grapalat"/>
          <w:b/>
          <w:sz w:val="22"/>
          <w:szCs w:val="22"/>
        </w:rPr>
      </w:pPr>
    </w:p>
    <w:p w14:paraId="38DBC746" w14:textId="77777777" w:rsidR="0047161E" w:rsidRPr="00B138F3" w:rsidRDefault="0047161E" w:rsidP="0047161E">
      <w:pPr>
        <w:widowControl w:val="0"/>
        <w:spacing w:after="160"/>
        <w:ind w:left="567" w:right="565"/>
        <w:jc w:val="center"/>
        <w:rPr>
          <w:rFonts w:ascii="GHEA Grapalat" w:hAnsi="GHEA Grapalat"/>
          <w:b/>
        </w:rPr>
      </w:pPr>
    </w:p>
    <w:p w14:paraId="6278A2F1" w14:textId="77777777" w:rsidR="0047161E" w:rsidRPr="00B138F3" w:rsidRDefault="0047161E" w:rsidP="0047161E">
      <w:pPr>
        <w:widowControl w:val="0"/>
        <w:spacing w:after="160"/>
        <w:ind w:left="567" w:right="565"/>
        <w:jc w:val="center"/>
        <w:rPr>
          <w:rFonts w:ascii="GHEA Grapalat" w:hAnsi="GHEA Grapalat"/>
          <w:b/>
        </w:rPr>
      </w:pPr>
    </w:p>
    <w:p w14:paraId="490FE193" w14:textId="77777777" w:rsidR="0047161E" w:rsidRPr="00B138F3" w:rsidRDefault="0047161E" w:rsidP="0047161E">
      <w:pPr>
        <w:rPr>
          <w:rFonts w:ascii="GHEA Grapalat" w:hAnsi="GHEA Grapalat" w:cs="Sylfaen"/>
        </w:rPr>
      </w:pPr>
      <w:r w:rsidRPr="00B138F3">
        <w:rPr>
          <w:rFonts w:ascii="GHEA Grapalat" w:hAnsi="GHEA Grapalat" w:cs="Sylfaen"/>
        </w:rPr>
        <w:br w:type="page"/>
      </w:r>
    </w:p>
    <w:p w14:paraId="014D9F12" w14:textId="77777777" w:rsidR="0047161E" w:rsidRDefault="0047161E" w:rsidP="0047161E">
      <w:pPr>
        <w:widowControl w:val="0"/>
        <w:spacing w:after="160"/>
        <w:ind w:left="567" w:right="565"/>
        <w:jc w:val="center"/>
        <w:rPr>
          <w:rFonts w:ascii="GHEA Grapalat" w:hAnsi="GHEA Grapalat"/>
          <w:b/>
        </w:rPr>
        <w:sectPr w:rsidR="0047161E" w:rsidSect="00EE7130">
          <w:footnotePr>
            <w:pos w:val="beneathText"/>
          </w:footnotePr>
          <w:pgSz w:w="11907" w:h="16840" w:code="9"/>
          <w:pgMar w:top="709" w:right="708" w:bottom="851" w:left="709" w:header="561" w:footer="561" w:gutter="0"/>
          <w:cols w:space="720"/>
          <w:titlePg/>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161E" w:rsidRPr="00B138F3" w14:paraId="2CE21E5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C20C6" w14:textId="77777777" w:rsidR="0047161E" w:rsidRPr="00EE49FE" w:rsidRDefault="0047161E" w:rsidP="00466F63">
            <w:pPr>
              <w:widowControl w:val="0"/>
              <w:tabs>
                <w:tab w:val="left" w:pos="3402"/>
              </w:tabs>
              <w:ind w:left="360"/>
              <w:rPr>
                <w:rFonts w:ascii="GHEA Grapalat" w:hAnsi="GHEA Grapalat" w:cs="Sylfaen"/>
                <w:b/>
                <w:bCs/>
                <w:sz w:val="20"/>
                <w:szCs w:val="20"/>
                <w:lang w:val="en-US"/>
              </w:rPr>
            </w:pPr>
            <w:r w:rsidRPr="00EE49FE">
              <w:rPr>
                <w:rFonts w:ascii="GHEA Grapalat" w:hAnsi="GHEA Grapalat"/>
                <w:b/>
                <w:sz w:val="20"/>
                <w:szCs w:val="20"/>
                <w:lang w:val="en-US"/>
              </w:rPr>
              <w:lastRenderedPageBreak/>
              <w:t>1.</w:t>
            </w:r>
            <w:r w:rsidRPr="00EE49FE">
              <w:rPr>
                <w:rFonts w:ascii="GHEA Grapalat" w:hAnsi="GHEA Grapalat"/>
                <w:b/>
                <w:sz w:val="20"/>
                <w:szCs w:val="20"/>
                <w:lang w:val="en-US"/>
              </w:rPr>
              <w:tab/>
            </w:r>
            <w:r w:rsidRPr="00EE49FE">
              <w:rPr>
                <w:rFonts w:ascii="GHEA Grapalat" w:hAnsi="GHEA Grapalat"/>
                <w:b/>
                <w:sz w:val="20"/>
                <w:szCs w:val="20"/>
              </w:rPr>
              <w:t xml:space="preserve">ПЛАТЕЖНОЕ ТРЕБОВАНИЕ </w:t>
            </w:r>
            <w:r w:rsidRPr="00EE49FE">
              <w:rPr>
                <w:rFonts w:ascii="GHEA Grapalat" w:hAnsi="GHEA Grapalat"/>
                <w:b/>
                <w:sz w:val="20"/>
                <w:szCs w:val="20"/>
                <w:lang w:val="en-US"/>
              </w:rPr>
              <w:t>*</w:t>
            </w:r>
          </w:p>
        </w:tc>
      </w:tr>
      <w:tr w:rsidR="0047161E" w:rsidRPr="00B138F3" w14:paraId="6CBFEE8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3408A" w14:textId="77777777" w:rsidR="0047161E" w:rsidRPr="00EE49FE" w:rsidRDefault="0047161E" w:rsidP="00466F63">
            <w:pPr>
              <w:widowControl w:val="0"/>
              <w:tabs>
                <w:tab w:val="left" w:pos="855"/>
              </w:tabs>
              <w:ind w:left="360"/>
              <w:rPr>
                <w:rFonts w:ascii="GHEA Grapalat" w:hAnsi="GHEA Grapalat" w:cs="Sylfaen"/>
                <w:sz w:val="20"/>
                <w:szCs w:val="20"/>
              </w:rPr>
            </w:pPr>
            <w:r w:rsidRPr="00EE49FE">
              <w:rPr>
                <w:rFonts w:ascii="GHEA Grapalat" w:hAnsi="GHEA Grapalat"/>
                <w:sz w:val="20"/>
                <w:szCs w:val="20"/>
              </w:rPr>
              <w:t>2.</w:t>
            </w:r>
            <w:r w:rsidRPr="00EE49FE">
              <w:rPr>
                <w:rFonts w:ascii="GHEA Grapalat" w:hAnsi="GHEA Grapalat"/>
                <w:sz w:val="20"/>
                <w:szCs w:val="20"/>
              </w:rPr>
              <w:tab/>
              <w:t xml:space="preserve">Номер </w:t>
            </w:r>
          </w:p>
        </w:tc>
      </w:tr>
      <w:tr w:rsidR="0047161E" w:rsidRPr="00B138F3" w14:paraId="7F57A521"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5AA1" w14:textId="77777777" w:rsidR="0047161E" w:rsidRPr="00EE49FE" w:rsidRDefault="0047161E" w:rsidP="00466F63">
            <w:pPr>
              <w:widowControl w:val="0"/>
              <w:tabs>
                <w:tab w:val="left" w:pos="1106"/>
                <w:tab w:val="left" w:pos="2016"/>
                <w:tab w:val="left" w:pos="3390"/>
              </w:tabs>
              <w:ind w:left="322"/>
              <w:rPr>
                <w:rFonts w:ascii="GHEA Grapalat" w:hAnsi="GHEA Grapalat" w:cs="Sylfaen"/>
                <w:sz w:val="20"/>
                <w:szCs w:val="20"/>
              </w:rPr>
            </w:pPr>
            <w:r w:rsidRPr="00EE49FE">
              <w:rPr>
                <w:rFonts w:ascii="GHEA Grapalat" w:hAnsi="GHEA Grapalat"/>
                <w:sz w:val="20"/>
                <w:szCs w:val="20"/>
              </w:rPr>
              <w:t>3</w:t>
            </w:r>
            <w:r w:rsidRPr="00EE49FE">
              <w:rPr>
                <w:rFonts w:ascii="GHEA Grapalat" w:hAnsi="GHEA Grapalat"/>
                <w:sz w:val="20"/>
                <w:szCs w:val="20"/>
              </w:rPr>
              <w:tab/>
              <w:t>Дата представления: "___" ___ 20___г.</w:t>
            </w:r>
          </w:p>
        </w:tc>
      </w:tr>
      <w:tr w:rsidR="0047161E" w:rsidRPr="00B138F3" w14:paraId="68292979"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6F09A"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4.</w:t>
            </w:r>
            <w:r w:rsidRPr="00EE49FE">
              <w:rPr>
                <w:rFonts w:ascii="GHEA Grapalat" w:hAnsi="GHEA Grapalat"/>
                <w:sz w:val="20"/>
                <w:szCs w:val="20"/>
              </w:rPr>
              <w:tab/>
              <w:t>Наименование, или имя, фамилия плательщика (Компания:</w:t>
            </w:r>
          </w:p>
        </w:tc>
      </w:tr>
      <w:tr w:rsidR="0047161E" w:rsidRPr="00B138F3" w14:paraId="51F9DBA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585"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5.</w:t>
            </w:r>
            <w:r w:rsidRPr="00EE49FE">
              <w:rPr>
                <w:rFonts w:ascii="GHEA Grapalat" w:hAnsi="GHEA Grapalat"/>
                <w:sz w:val="20"/>
                <w:szCs w:val="20"/>
              </w:rPr>
              <w:tab/>
              <w:t>Обслуживающая плательщика Финансовая организация (банк):</w:t>
            </w:r>
          </w:p>
        </w:tc>
      </w:tr>
      <w:tr w:rsidR="0047161E" w:rsidRPr="00B138F3" w14:paraId="3484BC5C"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B828"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6.</w:t>
            </w:r>
            <w:r w:rsidRPr="00EE49FE">
              <w:rPr>
                <w:rFonts w:ascii="GHEA Grapalat" w:hAnsi="GHEA Grapalat"/>
                <w:sz w:val="20"/>
                <w:szCs w:val="20"/>
              </w:rPr>
              <w:tab/>
              <w:t>Номер счета плательщика:</w:t>
            </w:r>
          </w:p>
        </w:tc>
      </w:tr>
      <w:tr w:rsidR="0047161E" w:rsidRPr="00B138F3" w14:paraId="661F38D7"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E991"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7.</w:t>
            </w:r>
            <w:r w:rsidRPr="00EE49FE">
              <w:rPr>
                <w:rFonts w:ascii="GHEA Grapalat" w:hAnsi="GHEA Grapalat"/>
                <w:sz w:val="20"/>
                <w:szCs w:val="20"/>
              </w:rPr>
              <w:tab/>
              <w:t>УНН плательщика:</w:t>
            </w:r>
          </w:p>
        </w:tc>
      </w:tr>
      <w:tr w:rsidR="0047161E" w:rsidRPr="00B138F3" w14:paraId="2ED1708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46FCA"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8.</w:t>
            </w:r>
            <w:r w:rsidRPr="00EE49FE">
              <w:rPr>
                <w:rFonts w:ascii="GHEA Grapalat" w:hAnsi="GHEA Grapalat"/>
                <w:sz w:val="20"/>
                <w:szCs w:val="20"/>
              </w:rPr>
              <w:tab/>
              <w:t>НЗОУ плательщика:</w:t>
            </w:r>
          </w:p>
        </w:tc>
      </w:tr>
      <w:tr w:rsidR="0047161E" w:rsidRPr="00B138F3" w14:paraId="26CECD2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5A95B"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9.</w:t>
            </w:r>
            <w:r w:rsidRPr="00EE49FE">
              <w:rPr>
                <w:rFonts w:ascii="GHEA Grapalat" w:hAnsi="GHEA Grapalat"/>
                <w:sz w:val="20"/>
                <w:szCs w:val="20"/>
              </w:rPr>
              <w:tab/>
              <w:t xml:space="preserve">Наименование, или имя, фамилия бенефициара: </w:t>
            </w:r>
            <w:r w:rsidRPr="00EE49FE">
              <w:rPr>
                <w:rFonts w:ascii="GHEA Grapalat" w:hAnsi="GHEA Grapalat"/>
                <w:b/>
                <w:color w:val="000000"/>
                <w:sz w:val="20"/>
                <w:szCs w:val="20"/>
                <w:shd w:val="clear" w:color="auto" w:fill="FFFFFF"/>
              </w:rPr>
              <w:t>Служба государственного надзора РА</w:t>
            </w:r>
          </w:p>
        </w:tc>
      </w:tr>
      <w:tr w:rsidR="0047161E" w:rsidRPr="00B138F3" w14:paraId="417424BF"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CA0C"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10.</w:t>
            </w:r>
            <w:r w:rsidRPr="00EE49FE">
              <w:rPr>
                <w:rFonts w:ascii="GHEA Grapalat" w:hAnsi="GHEA Grapalat"/>
                <w:sz w:val="20"/>
                <w:szCs w:val="20"/>
              </w:rPr>
              <w:tab/>
              <w:t>НЗОУ бенефициара (не заполняется)</w:t>
            </w:r>
          </w:p>
        </w:tc>
      </w:tr>
      <w:tr w:rsidR="0047161E" w:rsidRPr="00B138F3" w14:paraId="1FD53C43"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28CEE"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11.</w:t>
            </w:r>
            <w:r w:rsidRPr="00EE49FE">
              <w:rPr>
                <w:rFonts w:ascii="GHEA Grapalat" w:hAnsi="GHEA Grapalat"/>
                <w:sz w:val="20"/>
                <w:szCs w:val="20"/>
              </w:rPr>
              <w:tab/>
              <w:t>УНН бенефициара:</w:t>
            </w:r>
            <w:r w:rsidRPr="00EE49FE">
              <w:rPr>
                <w:rFonts w:ascii="GHEA Grapalat" w:hAnsi="GHEA Grapalat"/>
                <w:b/>
                <w:sz w:val="20"/>
                <w:szCs w:val="20"/>
                <w:lang w:val="en-US"/>
              </w:rPr>
              <w:t xml:space="preserve"> </w:t>
            </w:r>
            <w:r w:rsidRPr="00EE49FE">
              <w:rPr>
                <w:rFonts w:ascii="GHEA Grapalat" w:hAnsi="GHEA Grapalat"/>
                <w:b/>
                <w:sz w:val="20"/>
                <w:szCs w:val="20"/>
                <w:lang w:val="fr-FR"/>
              </w:rPr>
              <w:t>00183253</w:t>
            </w:r>
          </w:p>
        </w:tc>
      </w:tr>
      <w:tr w:rsidR="0047161E" w:rsidRPr="00B138F3" w14:paraId="049C0CED"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599D9"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12.</w:t>
            </w:r>
            <w:r w:rsidRPr="00EE49FE">
              <w:rPr>
                <w:rFonts w:ascii="GHEA Grapalat" w:hAnsi="GHEA Grapalat"/>
                <w:sz w:val="20"/>
                <w:szCs w:val="20"/>
              </w:rPr>
              <w:tab/>
              <w:t xml:space="preserve">Обслуживающая бенефициара Финансовая организация (банк): </w:t>
            </w:r>
            <w:r w:rsidRPr="00EE49FE">
              <w:rPr>
                <w:rFonts w:ascii="GHEA Grapalat" w:hAnsi="GHEA Grapalat"/>
                <w:b/>
                <w:sz w:val="20"/>
                <w:szCs w:val="20"/>
              </w:rPr>
              <w:t>Департамент операций по МФ</w:t>
            </w:r>
          </w:p>
        </w:tc>
      </w:tr>
      <w:tr w:rsidR="0047161E" w:rsidRPr="00B138F3" w14:paraId="6B32401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89392" w14:textId="503CC05F" w:rsidR="0047161E" w:rsidRPr="00F24EC6" w:rsidRDefault="0047161E" w:rsidP="00466F63">
            <w:pPr>
              <w:widowControl w:val="0"/>
              <w:tabs>
                <w:tab w:val="left" w:pos="855"/>
              </w:tabs>
              <w:ind w:left="360"/>
              <w:rPr>
                <w:rFonts w:ascii="GHEA Grapalat" w:hAnsi="GHEA Grapalat"/>
                <w:sz w:val="20"/>
                <w:szCs w:val="20"/>
                <w:lang w:val="hy-AM"/>
              </w:rPr>
            </w:pPr>
            <w:r w:rsidRPr="00EE49FE">
              <w:rPr>
                <w:rFonts w:ascii="GHEA Grapalat" w:hAnsi="GHEA Grapalat"/>
                <w:sz w:val="20"/>
                <w:szCs w:val="20"/>
              </w:rPr>
              <w:t>13.</w:t>
            </w:r>
            <w:r w:rsidRPr="00EE49FE">
              <w:rPr>
                <w:rFonts w:ascii="GHEA Grapalat" w:hAnsi="GHEA Grapalat"/>
                <w:sz w:val="20"/>
                <w:szCs w:val="20"/>
              </w:rPr>
              <w:tab/>
              <w:t>Номер счета бенефициара (</w:t>
            </w:r>
            <w:proofErr w:type="spellStart"/>
            <w:r w:rsidRPr="00EE49FE">
              <w:rPr>
                <w:rFonts w:ascii="GHEA Grapalat" w:hAnsi="GHEA Grapalat"/>
                <w:sz w:val="20"/>
                <w:szCs w:val="20"/>
              </w:rPr>
              <w:t>сч</w:t>
            </w:r>
            <w:proofErr w:type="spellEnd"/>
            <w:r w:rsidRPr="00EE49FE">
              <w:rPr>
                <w:rFonts w:ascii="GHEA Grapalat" w:hAnsi="GHEA Grapalat"/>
                <w:sz w:val="20"/>
                <w:szCs w:val="20"/>
              </w:rPr>
              <w:t xml:space="preserve">.№) </w:t>
            </w:r>
            <w:r w:rsidRPr="00EE49FE">
              <w:rPr>
                <w:rFonts w:ascii="GHEA Grapalat" w:hAnsi="GHEA Grapalat"/>
                <w:b/>
                <w:sz w:val="20"/>
                <w:szCs w:val="20"/>
              </w:rPr>
              <w:t>90000</w:t>
            </w:r>
            <w:r w:rsidR="00F24EC6">
              <w:rPr>
                <w:rFonts w:ascii="GHEA Grapalat" w:hAnsi="GHEA Grapalat"/>
                <w:b/>
                <w:sz w:val="20"/>
                <w:szCs w:val="20"/>
                <w:lang w:val="hy-AM"/>
              </w:rPr>
              <w:t>11021954</w:t>
            </w:r>
          </w:p>
        </w:tc>
      </w:tr>
      <w:tr w:rsidR="0047161E" w:rsidRPr="00B138F3" w14:paraId="47F1B54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0F272"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14.</w:t>
            </w:r>
            <w:r w:rsidRPr="00EE49FE">
              <w:rPr>
                <w:rFonts w:ascii="GHEA Grapalat" w:hAnsi="GHEA Grapalat"/>
                <w:sz w:val="20"/>
                <w:szCs w:val="20"/>
              </w:rPr>
              <w:tab/>
              <w:t>Сумма (цифрами и прописью):</w:t>
            </w:r>
          </w:p>
        </w:tc>
      </w:tr>
      <w:tr w:rsidR="0047161E" w:rsidRPr="00B138F3" w14:paraId="7895A964"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A25E"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15.</w:t>
            </w:r>
            <w:r w:rsidRPr="00EE49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7161E" w:rsidRPr="00B138F3" w14:paraId="5CACFF27"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058D7"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16.</w:t>
            </w:r>
            <w:r w:rsidRPr="00EE49FE">
              <w:rPr>
                <w:rFonts w:ascii="GHEA Grapalat" w:hAnsi="GHEA Grapalat"/>
                <w:sz w:val="20"/>
                <w:szCs w:val="20"/>
              </w:rPr>
              <w:tab/>
              <w:t xml:space="preserve">Валюта (прописью и по коду): РА драм, </w:t>
            </w:r>
            <w:r w:rsidRPr="00EE49FE">
              <w:rPr>
                <w:rFonts w:ascii="GHEA Grapalat" w:hAnsi="GHEA Grapalat"/>
                <w:sz w:val="20"/>
                <w:szCs w:val="20"/>
                <w:lang w:val="en-US"/>
              </w:rPr>
              <w:t>AMD</w:t>
            </w:r>
            <w:r w:rsidRPr="00EE49FE">
              <w:rPr>
                <w:rFonts w:ascii="GHEA Grapalat" w:hAnsi="GHEA Grapalat"/>
                <w:sz w:val="20"/>
                <w:szCs w:val="20"/>
              </w:rPr>
              <w:t xml:space="preserve"> 051</w:t>
            </w:r>
          </w:p>
        </w:tc>
      </w:tr>
      <w:tr w:rsidR="0047161E" w:rsidRPr="00B138F3" w14:paraId="77FB75A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56D35"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17.</w:t>
            </w:r>
            <w:r w:rsidRPr="00EE49FE">
              <w:rPr>
                <w:rFonts w:ascii="GHEA Grapalat" w:hAnsi="GHEA Grapalat"/>
                <w:sz w:val="20"/>
                <w:szCs w:val="20"/>
              </w:rPr>
              <w:tab/>
              <w:t xml:space="preserve">Цель сделки (уплаты): </w:t>
            </w:r>
            <w:r w:rsidRPr="00EE49FE">
              <w:rPr>
                <w:rFonts w:ascii="GHEA Grapalat" w:hAnsi="GHEA Grapalat"/>
                <w:b/>
                <w:sz w:val="20"/>
                <w:szCs w:val="20"/>
              </w:rPr>
              <w:t>(для обеспечение квалификации)</w:t>
            </w:r>
          </w:p>
        </w:tc>
      </w:tr>
      <w:tr w:rsidR="0047161E" w:rsidRPr="00B138F3" w14:paraId="15638615" w14:textId="77777777" w:rsidTr="00466F63">
        <w:trPr>
          <w:trHeight w:val="57"/>
        </w:trPr>
        <w:tc>
          <w:tcPr>
            <w:tcW w:w="10980" w:type="dxa"/>
            <w:gridSpan w:val="2"/>
            <w:tcBorders>
              <w:top w:val="single" w:sz="4" w:space="0" w:color="auto"/>
              <w:left w:val="single" w:sz="4" w:space="0" w:color="auto"/>
              <w:right w:val="single" w:sz="4" w:space="0" w:color="000000"/>
            </w:tcBorders>
            <w:noWrap/>
            <w:vAlign w:val="bottom"/>
          </w:tcPr>
          <w:p w14:paraId="04DC6035" w14:textId="42953AFB"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18.</w:t>
            </w:r>
            <w:r w:rsidRPr="00EE49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E49FE">
              <w:rPr>
                <w:rFonts w:ascii="GHEA Grapalat" w:hAnsi="GHEA Grapalat"/>
                <w:b/>
                <w:sz w:val="20"/>
                <w:szCs w:val="20"/>
              </w:rPr>
              <w:t xml:space="preserve"> </w:t>
            </w:r>
            <w:r w:rsidRPr="00EE49FE">
              <w:rPr>
                <w:rFonts w:ascii="GHEA Grapalat" w:hAnsi="GHEA Grapalat"/>
                <w:sz w:val="20"/>
                <w:szCs w:val="20"/>
              </w:rPr>
              <w:t>"</w:t>
            </w:r>
            <w:r w:rsidR="00492039">
              <w:rPr>
                <w:rFonts w:ascii="GHEA Grapalat" w:hAnsi="GHEA Grapalat"/>
                <w:b/>
                <w:sz w:val="20"/>
                <w:szCs w:val="20"/>
                <w:lang w:val="af-ZA"/>
              </w:rPr>
              <w:t>ՊՎԾ-ԳՀԾՁԲ-26/04</w:t>
            </w:r>
            <w:r w:rsidRPr="00EE49FE">
              <w:rPr>
                <w:rFonts w:ascii="GHEA Grapalat" w:hAnsi="GHEA Grapalat"/>
                <w:sz w:val="20"/>
                <w:szCs w:val="20"/>
              </w:rPr>
              <w:t>"</w:t>
            </w:r>
          </w:p>
        </w:tc>
      </w:tr>
      <w:tr w:rsidR="0047161E" w:rsidRPr="00B138F3" w14:paraId="096E44BC"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B8948" w14:textId="77777777" w:rsidR="0047161E" w:rsidRPr="00EE49FE" w:rsidRDefault="0047161E" w:rsidP="00466F63">
            <w:pPr>
              <w:widowControl w:val="0"/>
              <w:tabs>
                <w:tab w:val="left" w:pos="855"/>
              </w:tabs>
              <w:ind w:left="360"/>
              <w:rPr>
                <w:rFonts w:ascii="GHEA Grapalat" w:hAnsi="GHEA Grapalat"/>
                <w:sz w:val="20"/>
                <w:szCs w:val="20"/>
              </w:rPr>
            </w:pPr>
            <w:r w:rsidRPr="00EE49FE">
              <w:rPr>
                <w:rFonts w:ascii="GHEA Grapalat" w:hAnsi="GHEA Grapalat"/>
                <w:sz w:val="20"/>
                <w:szCs w:val="20"/>
              </w:rPr>
              <w:t>19.</w:t>
            </w:r>
            <w:r w:rsidRPr="00EE49FE">
              <w:rPr>
                <w:rFonts w:ascii="GHEA Grapalat" w:hAnsi="GHEA Grapalat"/>
                <w:sz w:val="20"/>
                <w:szCs w:val="20"/>
                <w:lang w:val="en-US"/>
              </w:rPr>
              <w:tab/>
            </w:r>
            <w:r w:rsidRPr="00EE49FE">
              <w:rPr>
                <w:rFonts w:ascii="GHEA Grapalat" w:hAnsi="GHEA Grapalat"/>
                <w:sz w:val="20"/>
                <w:szCs w:val="20"/>
              </w:rPr>
              <w:t>Условия оплаты: &lt;акцептованный платеж&gt;</w:t>
            </w:r>
          </w:p>
        </w:tc>
      </w:tr>
      <w:tr w:rsidR="0047161E" w:rsidRPr="00B138F3" w14:paraId="152A0D03"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F8EE6" w14:textId="77777777" w:rsidR="0047161E" w:rsidRPr="00EE49FE" w:rsidRDefault="0047161E" w:rsidP="00466F63">
            <w:pPr>
              <w:widowControl w:val="0"/>
              <w:tabs>
                <w:tab w:val="left" w:pos="855"/>
              </w:tabs>
              <w:ind w:left="360"/>
              <w:rPr>
                <w:rFonts w:ascii="GHEA Grapalat" w:hAnsi="GHEA Grapalat"/>
                <w:sz w:val="20"/>
                <w:szCs w:val="20"/>
                <w:lang w:val="en-US"/>
              </w:rPr>
            </w:pPr>
            <w:r w:rsidRPr="00EE49FE">
              <w:rPr>
                <w:rFonts w:ascii="GHEA Grapalat" w:hAnsi="GHEA Grapalat"/>
                <w:sz w:val="20"/>
                <w:szCs w:val="20"/>
              </w:rPr>
              <w:t>20.</w:t>
            </w:r>
            <w:r w:rsidRPr="00EE49FE">
              <w:rPr>
                <w:rFonts w:ascii="GHEA Grapalat" w:hAnsi="GHEA Grapalat"/>
                <w:sz w:val="20"/>
                <w:szCs w:val="20"/>
                <w:lang w:val="en-US"/>
              </w:rPr>
              <w:tab/>
            </w:r>
            <w:r w:rsidRPr="00EE49FE">
              <w:rPr>
                <w:rFonts w:ascii="GHEA Grapalat" w:hAnsi="GHEA Grapalat"/>
                <w:sz w:val="20"/>
                <w:szCs w:val="20"/>
              </w:rPr>
              <w:t>Количество прилагаемых страниц: --- страниц</w:t>
            </w:r>
          </w:p>
        </w:tc>
      </w:tr>
      <w:tr w:rsidR="0047161E" w:rsidRPr="00B138F3" w14:paraId="26ECB075" w14:textId="77777777" w:rsidTr="00466F63">
        <w:trPr>
          <w:trHeight w:val="2255"/>
        </w:trPr>
        <w:tc>
          <w:tcPr>
            <w:tcW w:w="5616" w:type="dxa"/>
            <w:tcBorders>
              <w:top w:val="nil"/>
              <w:left w:val="single" w:sz="4" w:space="0" w:color="auto"/>
              <w:bottom w:val="single" w:sz="4" w:space="0" w:color="auto"/>
              <w:right w:val="single" w:sz="4" w:space="0" w:color="auto"/>
            </w:tcBorders>
            <w:noWrap/>
            <w:vAlign w:val="bottom"/>
          </w:tcPr>
          <w:p w14:paraId="0941DE72" w14:textId="77777777" w:rsidR="0047161E" w:rsidRPr="00B138F3" w:rsidRDefault="0047161E" w:rsidP="00466F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EFF714A" w14:textId="77777777" w:rsidR="0047161E" w:rsidRPr="00B138F3" w:rsidRDefault="0047161E" w:rsidP="00466F63">
            <w:pPr>
              <w:widowControl w:val="0"/>
              <w:spacing w:after="160"/>
              <w:rPr>
                <w:rFonts w:ascii="GHEA Grapalat" w:hAnsi="GHEA Grapalat" w:cs="Sylfaen"/>
              </w:rPr>
            </w:pPr>
          </w:p>
          <w:p w14:paraId="68A9EE5C" w14:textId="77777777" w:rsidR="0047161E" w:rsidRPr="00B138F3" w:rsidRDefault="0047161E" w:rsidP="00466F63">
            <w:pPr>
              <w:widowControl w:val="0"/>
              <w:spacing w:after="160"/>
              <w:jc w:val="right"/>
              <w:rPr>
                <w:rFonts w:ascii="GHEA Grapalat" w:hAnsi="GHEA Grapalat" w:cs="Tahoma"/>
              </w:rPr>
            </w:pPr>
            <w:r w:rsidRPr="00B138F3">
              <w:rPr>
                <w:rFonts w:ascii="GHEA Grapalat" w:hAnsi="GHEA Grapalat"/>
              </w:rPr>
              <w:t>/____________________/</w:t>
            </w:r>
          </w:p>
          <w:p w14:paraId="5A2A2E64"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/____________________/</w:t>
            </w:r>
          </w:p>
          <w:p w14:paraId="1F428C8B" w14:textId="77777777" w:rsidR="0047161E" w:rsidRPr="00B138F3" w:rsidRDefault="0047161E" w:rsidP="00466F63">
            <w:pPr>
              <w:widowControl w:val="0"/>
              <w:spacing w:after="160"/>
              <w:rPr>
                <w:rFonts w:ascii="GHEA Grapalat" w:hAnsi="GHEA Grapalat" w:cs="Sylfaen"/>
              </w:rPr>
            </w:pPr>
          </w:p>
          <w:p w14:paraId="57167EA5" w14:textId="77777777" w:rsidR="0047161E" w:rsidRPr="00B138F3" w:rsidRDefault="0047161E" w:rsidP="00466F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15056B18" w14:textId="77777777" w:rsidR="0047161E" w:rsidRPr="00B138F3" w:rsidRDefault="0047161E" w:rsidP="00466F6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EA2175" w14:textId="77777777" w:rsidR="0047161E" w:rsidRPr="00B138F3" w:rsidRDefault="0047161E" w:rsidP="00466F63">
            <w:pPr>
              <w:widowControl w:val="0"/>
              <w:spacing w:after="160"/>
              <w:rPr>
                <w:rFonts w:ascii="GHEA Grapalat" w:hAnsi="GHEA Grapalat" w:cs="Sylfaen"/>
              </w:rPr>
            </w:pPr>
          </w:p>
          <w:p w14:paraId="30123FA6"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/____________________/</w:t>
            </w:r>
          </w:p>
          <w:p w14:paraId="47209B58"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/____________________/</w:t>
            </w:r>
          </w:p>
          <w:p w14:paraId="48F46938" w14:textId="77777777" w:rsidR="0047161E" w:rsidRPr="00B138F3" w:rsidRDefault="0047161E" w:rsidP="00466F63">
            <w:pPr>
              <w:widowControl w:val="0"/>
              <w:spacing w:after="160"/>
              <w:rPr>
                <w:rFonts w:ascii="GHEA Grapalat" w:hAnsi="GHEA Grapalat" w:cs="Sylfaen"/>
              </w:rPr>
            </w:pPr>
          </w:p>
          <w:p w14:paraId="6375528C" w14:textId="77777777" w:rsidR="0047161E" w:rsidRPr="00B138F3" w:rsidRDefault="0047161E" w:rsidP="00466F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7161E" w:rsidRPr="00B138F3" w14:paraId="7DA95267" w14:textId="77777777" w:rsidTr="00466F63">
        <w:trPr>
          <w:trHeight w:val="2194"/>
        </w:trPr>
        <w:tc>
          <w:tcPr>
            <w:tcW w:w="5616" w:type="dxa"/>
            <w:tcBorders>
              <w:top w:val="single" w:sz="4" w:space="0" w:color="auto"/>
              <w:left w:val="single" w:sz="4" w:space="0" w:color="auto"/>
              <w:right w:val="single" w:sz="4" w:space="0" w:color="auto"/>
            </w:tcBorders>
            <w:noWrap/>
            <w:vAlign w:val="bottom"/>
          </w:tcPr>
          <w:p w14:paraId="613A4C0C" w14:textId="77777777" w:rsidR="0047161E" w:rsidRPr="00B138F3" w:rsidRDefault="0047161E" w:rsidP="00466F6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845682" w14:textId="77777777" w:rsidR="0047161E" w:rsidRPr="00B138F3" w:rsidRDefault="0047161E" w:rsidP="00466F63">
            <w:pPr>
              <w:widowControl w:val="0"/>
              <w:spacing w:after="160"/>
              <w:rPr>
                <w:rFonts w:ascii="GHEA Grapalat" w:hAnsi="GHEA Grapalat"/>
              </w:rPr>
            </w:pPr>
          </w:p>
          <w:p w14:paraId="33F76D27" w14:textId="77777777" w:rsidR="0047161E" w:rsidRPr="00B138F3" w:rsidRDefault="0047161E" w:rsidP="00466F63">
            <w:pPr>
              <w:widowControl w:val="0"/>
              <w:jc w:val="right"/>
              <w:rPr>
                <w:rFonts w:ascii="GHEA Grapalat" w:hAnsi="GHEA Grapalat" w:cs="Tahoma"/>
              </w:rPr>
            </w:pPr>
            <w:r w:rsidRPr="00B138F3">
              <w:rPr>
                <w:rFonts w:ascii="GHEA Grapalat" w:hAnsi="GHEA Grapalat"/>
              </w:rPr>
              <w:t>/____________________/</w:t>
            </w:r>
          </w:p>
          <w:p w14:paraId="3623464A" w14:textId="77777777" w:rsidR="0047161E" w:rsidRPr="00B138F3" w:rsidRDefault="0047161E" w:rsidP="00466F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24C458D" w14:textId="77777777" w:rsidR="0047161E" w:rsidRPr="00B138F3" w:rsidRDefault="0047161E" w:rsidP="00466F6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4DC55" w14:textId="77777777" w:rsidR="0047161E" w:rsidRPr="00B138F3" w:rsidRDefault="0047161E" w:rsidP="00466F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5585DF" w14:textId="77777777" w:rsidR="0047161E" w:rsidRPr="00B138F3" w:rsidRDefault="0047161E" w:rsidP="00466F63">
            <w:pPr>
              <w:widowControl w:val="0"/>
              <w:spacing w:after="160"/>
              <w:rPr>
                <w:rFonts w:ascii="GHEA Grapalat" w:hAnsi="GHEA Grapalat" w:cs="Tahoma"/>
              </w:rPr>
            </w:pPr>
          </w:p>
          <w:p w14:paraId="75FD7015" w14:textId="77777777" w:rsidR="0047161E" w:rsidRPr="00B138F3" w:rsidRDefault="0047161E" w:rsidP="00466F63">
            <w:pPr>
              <w:widowControl w:val="0"/>
              <w:jc w:val="right"/>
              <w:rPr>
                <w:rFonts w:ascii="GHEA Grapalat" w:hAnsi="GHEA Grapalat" w:cs="Tahoma"/>
              </w:rPr>
            </w:pPr>
            <w:r w:rsidRPr="00B138F3">
              <w:rPr>
                <w:rFonts w:ascii="GHEA Grapalat" w:hAnsi="GHEA Grapalat"/>
              </w:rPr>
              <w:t>/____________________/</w:t>
            </w:r>
          </w:p>
          <w:p w14:paraId="16C1DF0D" w14:textId="77777777" w:rsidR="0047161E" w:rsidRPr="00B138F3" w:rsidRDefault="0047161E" w:rsidP="00466F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96AE4C" w14:textId="77777777" w:rsidR="0047161E" w:rsidRPr="00B138F3" w:rsidRDefault="0047161E" w:rsidP="00466F63">
            <w:pPr>
              <w:widowControl w:val="0"/>
              <w:spacing w:after="160"/>
              <w:rPr>
                <w:rFonts w:ascii="GHEA Grapalat" w:hAnsi="GHEA Grapalat" w:cs="Arial"/>
              </w:rPr>
            </w:pPr>
          </w:p>
        </w:tc>
      </w:tr>
      <w:tr w:rsidR="0047161E" w:rsidRPr="00B138F3" w14:paraId="125C82A9" w14:textId="77777777" w:rsidTr="00466F63">
        <w:trPr>
          <w:trHeight w:val="66"/>
        </w:trPr>
        <w:tc>
          <w:tcPr>
            <w:tcW w:w="5616" w:type="dxa"/>
            <w:tcBorders>
              <w:top w:val="nil"/>
              <w:left w:val="single" w:sz="4" w:space="0" w:color="auto"/>
              <w:bottom w:val="single" w:sz="4" w:space="0" w:color="auto"/>
              <w:right w:val="single" w:sz="4" w:space="0" w:color="auto"/>
            </w:tcBorders>
            <w:noWrap/>
            <w:vAlign w:val="bottom"/>
          </w:tcPr>
          <w:p w14:paraId="63CB2D7B" w14:textId="77777777" w:rsidR="0047161E" w:rsidRPr="00B138F3" w:rsidRDefault="0047161E" w:rsidP="00466F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9CAF77" w14:textId="77777777" w:rsidR="0047161E" w:rsidRPr="00B138F3" w:rsidRDefault="0047161E" w:rsidP="00466F63">
            <w:pPr>
              <w:widowControl w:val="0"/>
              <w:spacing w:after="160"/>
              <w:rPr>
                <w:rFonts w:ascii="GHEA Grapalat" w:hAnsi="GHEA Grapalat" w:cs="Sylfaen"/>
              </w:rPr>
            </w:pPr>
          </w:p>
          <w:p w14:paraId="0A040B4D" w14:textId="77777777" w:rsidR="0047161E" w:rsidRPr="00B138F3" w:rsidRDefault="0047161E" w:rsidP="00466F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323CBF" w14:textId="77777777" w:rsidR="0047161E" w:rsidRPr="00B138F3" w:rsidRDefault="0047161E" w:rsidP="00466F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5158EF" w14:textId="77777777" w:rsidR="0047161E" w:rsidRPr="00B138F3" w:rsidRDefault="0047161E" w:rsidP="00466F63">
            <w:pPr>
              <w:widowControl w:val="0"/>
              <w:spacing w:after="160"/>
              <w:rPr>
                <w:rFonts w:ascii="GHEA Grapalat" w:hAnsi="GHEA Grapalat"/>
              </w:rPr>
            </w:pPr>
          </w:p>
          <w:p w14:paraId="3DCD91BB" w14:textId="77777777" w:rsidR="0047161E" w:rsidRPr="00B138F3" w:rsidRDefault="0047161E" w:rsidP="00466F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0D4B11" w14:textId="77777777" w:rsidR="0047161E" w:rsidRDefault="0047161E" w:rsidP="0047161E">
      <w:pPr>
        <w:widowControl w:val="0"/>
        <w:spacing w:after="160"/>
        <w:ind w:left="567" w:right="565"/>
        <w:jc w:val="center"/>
        <w:rPr>
          <w:rFonts w:ascii="GHEA Grapalat" w:hAnsi="GHEA Grapalat"/>
          <w:b/>
        </w:rPr>
        <w:sectPr w:rsidR="0047161E" w:rsidSect="00EE7130">
          <w:footnotePr>
            <w:pos w:val="beneathText"/>
          </w:footnotePr>
          <w:pgSz w:w="11907" w:h="16840" w:code="9"/>
          <w:pgMar w:top="709" w:right="708" w:bottom="851" w:left="709" w:header="561" w:footer="561" w:gutter="0"/>
          <w:cols w:space="720"/>
          <w:titlePg/>
          <w:docGrid w:linePitch="326"/>
        </w:sectPr>
      </w:pPr>
      <w:r w:rsidRPr="00B138F3">
        <w:rPr>
          <w:rFonts w:ascii="GHEA Grapalat" w:hAnsi="GHEA Grapalat"/>
          <w:b/>
        </w:rPr>
        <w:t xml:space="preserve"> </w:t>
      </w:r>
    </w:p>
    <w:p w14:paraId="53056B18" w14:textId="77777777" w:rsidR="0047161E" w:rsidRPr="00B138F3" w:rsidRDefault="0047161E" w:rsidP="00471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161E" w:rsidRPr="00B138F3" w14:paraId="7C9124A1"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A601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756A88"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84E03D"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9B4F2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38D147"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C17487"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A0097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9779A3"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223B88"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5297A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7161E" w:rsidRPr="00B138F3" w14:paraId="13024DB3"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269A"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D0D45C"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6FB545"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8A0ED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667B11C"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7161E" w:rsidRPr="00B138F3" w14:paraId="66F83C1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B8D4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1831B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39020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26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A1F9C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7161E" w:rsidRPr="00B138F3" w14:paraId="38D21C2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6B87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7F9335"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3F3A4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E64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51AFC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7161E" w:rsidRPr="00B138F3" w14:paraId="1925ABE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F8F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817206"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003D8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431F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3CA73E"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E8D44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7161E" w:rsidRPr="00B138F3" w14:paraId="33B3E49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152A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0D9DCD"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6B8AF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F79E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628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9177F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7DF9234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4847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6A916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5859B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741C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248B1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248AA724"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76D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F7508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D7FBC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3648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54BD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B500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7CBC170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ACE3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051D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58A9D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87A2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38E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9C642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71B16048"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D00A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19E443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AB7AA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DF50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DA73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05DB0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7161E" w:rsidRPr="00B138F3" w14:paraId="7B9BE9E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78CF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88FD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33F5D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B09C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63EF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E2B73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46C18FA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87DB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AA82B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65355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3D1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28A7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6060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7161E" w:rsidRPr="00B138F3" w14:paraId="1B478AB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20A5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425B7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BB5A6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8764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ED0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FC9E0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0E339E54"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1B1A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A04D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08F23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0BB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B15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776D2E56"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DAF7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5155D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575C2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6CA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0B56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AAE70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7EB6E5F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787B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3D3AE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08E90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0DEB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C707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034D3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7161E" w:rsidRPr="00B138F3" w14:paraId="6EAB5DC4"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20A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6796C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0FD07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66D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9C7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B9B8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7161E" w:rsidRPr="00B138F3" w14:paraId="59FF63BE"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9177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464CC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FB731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1B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8E527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48445EE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2642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E9679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36E4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4C1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31D1A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35B60CE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A04C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965B5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63A63D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15BE4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144B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251C2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7161E" w:rsidRPr="00B138F3" w14:paraId="28990120"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3371" w14:textId="77777777" w:rsidR="0047161E" w:rsidRPr="00B138F3" w:rsidDel="0010680B"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3446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C6E409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00152"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2F904A"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BF372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B2DB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7161E" w:rsidRPr="00B138F3" w14:paraId="4EAFF0EE"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CED4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B6E58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8F484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3968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431D6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CAAA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BB8A2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7161E" w:rsidRPr="00B138F3" w14:paraId="49421C2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B08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14061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3B47C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E3F0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054C0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3A4B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E13662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7161E" w:rsidRPr="00B138F3" w14:paraId="729451C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E593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F2299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1603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3FA5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E79A7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1DD6A4"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C044B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1A0DE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7161E" w:rsidRPr="00B138F3" w14:paraId="048B315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2FB1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38790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F88C8A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8796B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AD228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1346A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47161E" w:rsidRPr="00B138F3" w14:paraId="16E70236"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FBB6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9F63DF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B4A9E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6C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93392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04667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DC6A4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7161E" w:rsidRPr="00B138F3" w14:paraId="5401395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C9D3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13851C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A4F58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B765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8841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E0F418"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4EE69475"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1019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A7C36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00C27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19DA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A1FF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29B3E2"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66D3E58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A1E8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D2DD1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89B7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1E5F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059F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7869D"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301FA83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8C0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9B471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03960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02FE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59F6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026DC"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4D40C9B6"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59EE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2DB1A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04195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C429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A398F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2FE3BE"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6BEC95B0"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7353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11609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B4348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4F586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FE9CC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1CE84" w14:textId="77777777" w:rsidR="0047161E" w:rsidRPr="00B138F3" w:rsidRDefault="0047161E" w:rsidP="00466F63">
            <w:pPr>
              <w:widowControl w:val="0"/>
              <w:spacing w:after="120"/>
              <w:jc w:val="center"/>
              <w:rPr>
                <w:rFonts w:ascii="GHEA Grapalat" w:hAnsi="GHEA Grapalat"/>
                <w:sz w:val="18"/>
                <w:szCs w:val="18"/>
              </w:rPr>
            </w:pPr>
          </w:p>
        </w:tc>
      </w:tr>
    </w:tbl>
    <w:p w14:paraId="6E3764D0" w14:textId="77777777" w:rsidR="0047161E" w:rsidRPr="00B138F3" w:rsidRDefault="0047161E" w:rsidP="0047161E">
      <w:pPr>
        <w:widowControl w:val="0"/>
        <w:spacing w:after="160"/>
        <w:ind w:left="567" w:right="565"/>
        <w:jc w:val="center"/>
        <w:rPr>
          <w:rFonts w:ascii="GHEA Grapalat" w:hAnsi="GHEA Grapalat"/>
          <w:b/>
        </w:rPr>
      </w:pPr>
    </w:p>
    <w:p w14:paraId="5E2384B5" w14:textId="77777777" w:rsidR="0047161E" w:rsidRDefault="0047161E" w:rsidP="0047161E">
      <w:pPr>
        <w:widowControl w:val="0"/>
        <w:spacing w:after="160"/>
        <w:jc w:val="right"/>
        <w:rPr>
          <w:rFonts w:ascii="GHEA Grapalat" w:hAnsi="GHEA Grapalat"/>
        </w:rPr>
        <w:sectPr w:rsidR="0047161E" w:rsidSect="00EE7130">
          <w:footnotePr>
            <w:pos w:val="beneathText"/>
          </w:footnotePr>
          <w:pgSz w:w="11907" w:h="16840" w:code="9"/>
          <w:pgMar w:top="709" w:right="708" w:bottom="851" w:left="709" w:header="561" w:footer="561" w:gutter="0"/>
          <w:cols w:space="720"/>
          <w:titlePg/>
          <w:docGrid w:linePitch="326"/>
        </w:sectPr>
      </w:pPr>
    </w:p>
    <w:p w14:paraId="13A70B6B" w14:textId="77777777" w:rsidR="0047161E" w:rsidRPr="00192914" w:rsidRDefault="0047161E" w:rsidP="0047161E">
      <w:pPr>
        <w:widowControl w:val="0"/>
        <w:spacing w:after="160"/>
        <w:jc w:val="right"/>
        <w:rPr>
          <w:rFonts w:ascii="GHEA Grapalat" w:hAnsi="GHEA Grapalat" w:cs="GHEA Grapalat"/>
          <w:b/>
        </w:rPr>
      </w:pPr>
      <w:r w:rsidRPr="00192914">
        <w:rPr>
          <w:rFonts w:ascii="GHEA Grapalat" w:hAnsi="GHEA Grapalat"/>
          <w:b/>
        </w:rPr>
        <w:lastRenderedPageBreak/>
        <w:t>Приложение № 5.1</w:t>
      </w:r>
    </w:p>
    <w:p w14:paraId="0A6DBE6C" w14:textId="3112737C" w:rsidR="0047161E" w:rsidRPr="00192914" w:rsidRDefault="0047161E" w:rsidP="0047161E">
      <w:pPr>
        <w:pStyle w:val="BodyTextIndent3"/>
        <w:widowControl w:val="0"/>
        <w:spacing w:line="240" w:lineRule="auto"/>
        <w:jc w:val="right"/>
        <w:rPr>
          <w:rFonts w:ascii="GHEA Grapalat" w:hAnsi="GHEA Grapalat" w:cs="Arial"/>
          <w:b/>
          <w:sz w:val="24"/>
          <w:szCs w:val="24"/>
        </w:rPr>
      </w:pPr>
      <w:r w:rsidRPr="00192914">
        <w:rPr>
          <w:rFonts w:ascii="GHEA Grapalat" w:hAnsi="GHEA Grapalat"/>
          <w:b/>
          <w:sz w:val="24"/>
          <w:szCs w:val="24"/>
        </w:rPr>
        <w:t>к Приглашению на запрос котировок</w:t>
      </w:r>
      <w:r w:rsidRPr="00192914">
        <w:rPr>
          <w:rFonts w:ascii="GHEA Grapalat" w:hAnsi="GHEA Grapalat"/>
          <w:b/>
          <w:sz w:val="24"/>
          <w:szCs w:val="24"/>
        </w:rPr>
        <w:br/>
        <w:t xml:space="preserve">под кодом " </w:t>
      </w:r>
      <w:r w:rsidR="00492039">
        <w:rPr>
          <w:rFonts w:ascii="GHEA Grapalat" w:hAnsi="GHEA Grapalat"/>
          <w:b/>
          <w:sz w:val="24"/>
          <w:szCs w:val="24"/>
        </w:rPr>
        <w:t>ՊՎԾ-ԳՀԾՁԲ-26/04</w:t>
      </w:r>
      <w:r w:rsidRPr="00192914">
        <w:rPr>
          <w:rFonts w:ascii="GHEA Grapalat" w:hAnsi="GHEA Grapalat"/>
          <w:b/>
          <w:sz w:val="24"/>
          <w:szCs w:val="24"/>
        </w:rPr>
        <w:t>"</w:t>
      </w:r>
    </w:p>
    <w:p w14:paraId="2F2EF1B4" w14:textId="77777777" w:rsidR="0047161E" w:rsidRPr="00192914" w:rsidRDefault="0047161E" w:rsidP="0047161E">
      <w:pPr>
        <w:widowControl w:val="0"/>
        <w:spacing w:after="160"/>
        <w:jc w:val="center"/>
        <w:rPr>
          <w:rFonts w:ascii="GHEA Grapalat" w:hAnsi="GHEA Grapalat"/>
          <w:b/>
        </w:rPr>
      </w:pPr>
    </w:p>
    <w:p w14:paraId="36FB5045" w14:textId="77777777" w:rsidR="0047161E" w:rsidRPr="00B138F3" w:rsidRDefault="0047161E" w:rsidP="0047161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4344A6" w14:textId="77777777" w:rsidR="0047161E" w:rsidRPr="00B138F3" w:rsidRDefault="0047161E" w:rsidP="0047161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7161E" w:rsidRPr="00B138F3" w14:paraId="50526A45" w14:textId="77777777" w:rsidTr="00466F63">
        <w:tc>
          <w:tcPr>
            <w:tcW w:w="4786" w:type="dxa"/>
          </w:tcPr>
          <w:p w14:paraId="49AD8F7D" w14:textId="77777777" w:rsidR="0047161E" w:rsidRPr="00B138F3" w:rsidRDefault="0047161E" w:rsidP="00466F6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2667991" w14:textId="77777777" w:rsidR="0047161E" w:rsidRPr="00B138F3" w:rsidRDefault="0047161E" w:rsidP="00466F6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04C3B48F" w14:textId="77777777" w:rsidR="0047161E" w:rsidRPr="00B138F3" w:rsidRDefault="0047161E" w:rsidP="0047161E">
      <w:pPr>
        <w:widowControl w:val="0"/>
        <w:spacing w:after="160"/>
        <w:rPr>
          <w:rFonts w:ascii="GHEA Grapalat" w:hAnsi="GHEA Grapalat" w:cs="GHEA Grapalat"/>
          <w:b/>
        </w:rPr>
      </w:pPr>
    </w:p>
    <w:p w14:paraId="62F27D1B" w14:textId="77777777" w:rsidR="0047161E" w:rsidRPr="00B138F3" w:rsidRDefault="0047161E" w:rsidP="0047161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B666A1" w14:textId="77777777" w:rsidR="0047161E" w:rsidRPr="00B138F3" w:rsidRDefault="0047161E" w:rsidP="0047161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8BDE97" w14:textId="77777777" w:rsidR="0047161E" w:rsidRPr="00B138F3" w:rsidRDefault="0047161E" w:rsidP="0047161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3E73838" w14:textId="77777777" w:rsidR="0047161E" w:rsidRPr="00B138F3" w:rsidRDefault="0047161E" w:rsidP="0047161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64B5CE" w14:textId="77777777" w:rsidR="0047161E" w:rsidRPr="00EE49FE" w:rsidRDefault="0047161E" w:rsidP="0047161E">
      <w:pPr>
        <w:widowControl w:val="0"/>
        <w:ind w:firstLine="567"/>
        <w:jc w:val="both"/>
        <w:rPr>
          <w:rFonts w:ascii="GHEA Grapalat" w:hAnsi="GHEA Grapalat" w:cs="GHEA Grapalat"/>
          <w:sz w:val="22"/>
          <w:szCs w:val="22"/>
        </w:rPr>
      </w:pPr>
      <w:r w:rsidRPr="00EE49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9F642D" w14:textId="77777777" w:rsidR="0047161E" w:rsidRPr="00EE49FE" w:rsidRDefault="0047161E" w:rsidP="0047161E">
      <w:pPr>
        <w:widowControl w:val="0"/>
        <w:ind w:firstLine="567"/>
        <w:jc w:val="center"/>
        <w:rPr>
          <w:rFonts w:ascii="GHEA Grapalat" w:hAnsi="GHEA Grapalat" w:cs="GHEA Grapalat"/>
          <w:b/>
          <w:bCs/>
          <w:sz w:val="22"/>
          <w:szCs w:val="22"/>
        </w:rPr>
      </w:pPr>
      <w:r w:rsidRPr="00EE49FE">
        <w:rPr>
          <w:rFonts w:ascii="GHEA Grapalat" w:hAnsi="GHEA Grapalat"/>
          <w:b/>
          <w:sz w:val="22"/>
          <w:szCs w:val="22"/>
        </w:rPr>
        <w:t>1. Предмет соглашения</w:t>
      </w:r>
    </w:p>
    <w:p w14:paraId="1FD2B8A3" w14:textId="121AA51B" w:rsidR="0047161E" w:rsidRPr="00EE49FE" w:rsidRDefault="0047161E" w:rsidP="0047161E">
      <w:pPr>
        <w:widowControl w:val="0"/>
        <w:tabs>
          <w:tab w:val="left" w:pos="567"/>
        </w:tabs>
        <w:ind w:firstLine="567"/>
        <w:jc w:val="both"/>
        <w:rPr>
          <w:rFonts w:ascii="GHEA Grapalat" w:hAnsi="GHEA Grapalat"/>
          <w:sz w:val="22"/>
          <w:szCs w:val="22"/>
        </w:rPr>
      </w:pPr>
      <w:r w:rsidRPr="00EE49FE">
        <w:rPr>
          <w:rFonts w:ascii="GHEA Grapalat" w:hAnsi="GHEA Grapalat"/>
          <w:sz w:val="22"/>
          <w:szCs w:val="22"/>
        </w:rPr>
        <w:t>1</w:t>
      </w:r>
      <w:r w:rsidRPr="00EE49FE">
        <w:rPr>
          <w:rFonts w:ascii="GHEA Grapalat" w:hAnsi="GHEA Grapalat"/>
          <w:spacing w:val="-6"/>
          <w:sz w:val="22"/>
          <w:szCs w:val="22"/>
        </w:rPr>
        <w:t>.1.</w:t>
      </w:r>
      <w:r w:rsidRPr="00EE49FE">
        <w:rPr>
          <w:rFonts w:ascii="GHEA Grapalat" w:hAnsi="GHEA Grapalat"/>
          <w:spacing w:val="-6"/>
          <w:sz w:val="22"/>
          <w:szCs w:val="22"/>
        </w:rPr>
        <w:tab/>
        <w:t xml:space="preserve">Компания участвует в организованной </w:t>
      </w:r>
      <w:r w:rsidRPr="00EE49FE">
        <w:rPr>
          <w:rFonts w:ascii="GHEA Grapalat" w:hAnsi="GHEA Grapalat"/>
          <w:b/>
          <w:sz w:val="22"/>
          <w:szCs w:val="22"/>
        </w:rPr>
        <w:t>Службой государственного надзора РА</w:t>
      </w:r>
      <w:r w:rsidRPr="00EE49FE">
        <w:rPr>
          <w:rFonts w:ascii="GHEA Grapalat" w:hAnsi="GHEA Grapalat"/>
          <w:sz w:val="22"/>
          <w:szCs w:val="22"/>
        </w:rPr>
        <w:t xml:space="preserve"> </w:t>
      </w:r>
      <w:r w:rsidRPr="00EE49FE">
        <w:rPr>
          <w:rFonts w:ascii="GHEA Grapalat" w:hAnsi="GHEA Grapalat"/>
          <w:spacing w:val="-6"/>
          <w:sz w:val="22"/>
          <w:szCs w:val="22"/>
        </w:rPr>
        <w:t xml:space="preserve">(далее — Заказчик) </w:t>
      </w:r>
      <w:r w:rsidRPr="00EE49FE">
        <w:rPr>
          <w:rFonts w:ascii="GHEA Grapalat" w:hAnsi="GHEA Grapalat"/>
          <w:sz w:val="22"/>
          <w:szCs w:val="22"/>
        </w:rPr>
        <w:t>процедуре закупок под кодом "</w:t>
      </w:r>
      <w:r w:rsidR="00492039">
        <w:rPr>
          <w:rFonts w:ascii="GHEA Grapalat" w:hAnsi="GHEA Grapalat"/>
          <w:b/>
          <w:sz w:val="22"/>
          <w:szCs w:val="22"/>
          <w:lang w:val="af-ZA"/>
        </w:rPr>
        <w:t>ՊՎԾ-ԳՀԾՁԲ-26/04</w:t>
      </w:r>
      <w:r w:rsidRPr="00EE49FE">
        <w:rPr>
          <w:rFonts w:ascii="GHEA Grapalat" w:hAnsi="GHEA Grapalat"/>
          <w:sz w:val="22"/>
          <w:szCs w:val="22"/>
        </w:rPr>
        <w:t>"</w:t>
      </w:r>
    </w:p>
    <w:p w14:paraId="72021815" w14:textId="77777777" w:rsidR="0047161E" w:rsidRPr="00EE49FE" w:rsidRDefault="0047161E" w:rsidP="0047161E">
      <w:pPr>
        <w:widowControl w:val="0"/>
        <w:tabs>
          <w:tab w:val="left" w:pos="567"/>
        </w:tabs>
        <w:ind w:firstLine="567"/>
        <w:jc w:val="both"/>
        <w:rPr>
          <w:rFonts w:ascii="GHEA Grapalat" w:hAnsi="GHEA Grapalat" w:cs="GHEA Grapalat"/>
          <w:sz w:val="22"/>
          <w:szCs w:val="22"/>
        </w:rPr>
      </w:pPr>
      <w:r w:rsidRPr="00EE49FE">
        <w:rPr>
          <w:rFonts w:ascii="GHEA Grapalat" w:hAnsi="GHEA Grapalat"/>
          <w:sz w:val="22"/>
          <w:szCs w:val="22"/>
        </w:rPr>
        <w:t>1.2.</w:t>
      </w:r>
      <w:r w:rsidRPr="00EE49FE">
        <w:rPr>
          <w:rFonts w:ascii="GHEA Grapalat" w:hAnsi="GHEA Grapalat"/>
          <w:sz w:val="22"/>
          <w:szCs w:val="22"/>
        </w:rPr>
        <w:tab/>
        <w:t>В качестве обеспечения исполнения договора, заключаемого в</w:t>
      </w:r>
      <w:r>
        <w:rPr>
          <w:rFonts w:ascii="GHEA Grapalat" w:hAnsi="GHEA Grapalat"/>
          <w:sz w:val="22"/>
          <w:szCs w:val="22"/>
          <w:lang w:val="hy-AM"/>
        </w:rPr>
        <w:t xml:space="preserve"> </w:t>
      </w:r>
      <w:r w:rsidRPr="00EE49F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62D9C9"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1.3.</w:t>
      </w:r>
      <w:r w:rsidRPr="00EE49FE">
        <w:rPr>
          <w:rFonts w:ascii="GHEA Grapalat" w:hAnsi="GHEA Grapalat"/>
          <w:sz w:val="22"/>
          <w:szCs w:val="22"/>
        </w:rPr>
        <w:tab/>
        <w:t>Подписав платежное требование (далее — Требование), прилагаемое к</w:t>
      </w:r>
      <w:r w:rsidRPr="00EE49FE">
        <w:rPr>
          <w:sz w:val="22"/>
          <w:szCs w:val="22"/>
          <w:lang w:val="en-US"/>
        </w:rPr>
        <w:t> </w:t>
      </w:r>
      <w:r w:rsidRPr="00EE49FE">
        <w:rPr>
          <w:rFonts w:ascii="GHEA Grapalat" w:hAnsi="GHEA Grapalat"/>
          <w:sz w:val="22"/>
          <w:szCs w:val="22"/>
        </w:rPr>
        <w:t xml:space="preserve">настоящему Соглашению о неустойке, Компания </w:t>
      </w:r>
      <w:proofErr w:type="spellStart"/>
      <w:r w:rsidRPr="00EE49FE">
        <w:rPr>
          <w:rFonts w:ascii="GHEA Grapalat" w:hAnsi="GHEA Grapalat"/>
          <w:sz w:val="22"/>
          <w:szCs w:val="22"/>
        </w:rPr>
        <w:t>безотзывно</w:t>
      </w:r>
      <w:proofErr w:type="spellEnd"/>
      <w:r w:rsidRPr="00EE49FE">
        <w:rPr>
          <w:rFonts w:ascii="GHEA Grapalat" w:hAnsi="GHEA Grapalat"/>
          <w:sz w:val="22"/>
          <w:szCs w:val="22"/>
        </w:rPr>
        <w:t xml:space="preserve"> соглашается, что: </w:t>
      </w:r>
    </w:p>
    <w:p w14:paraId="4C49CD1C"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а)</w:t>
      </w:r>
      <w:r w:rsidRPr="00EE49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E83E3"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б)</w:t>
      </w:r>
      <w:r w:rsidRPr="00EE49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677B3"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в)</w:t>
      </w:r>
      <w:r w:rsidRPr="00EE49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CAFEDE"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г)</w:t>
      </w:r>
      <w:r w:rsidRPr="00EE49FE">
        <w:rPr>
          <w:rFonts w:ascii="GHEA Grapalat" w:hAnsi="GHEA Grapalat"/>
          <w:sz w:val="22"/>
          <w:szCs w:val="22"/>
        </w:rPr>
        <w:tab/>
        <w:t>Компания подтверждает, что акцептовала Требование в полном размере суммы неустойки.</w:t>
      </w:r>
    </w:p>
    <w:p w14:paraId="21A0799F"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д)</w:t>
      </w:r>
      <w:r w:rsidRPr="00EE49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667C9D"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1.4.</w:t>
      </w:r>
      <w:r w:rsidRPr="00EE49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GHEA Grapalat" w:hAnsi="GHEA Grapalat"/>
          <w:sz w:val="22"/>
          <w:szCs w:val="22"/>
          <w:lang w:val="hy-AM"/>
        </w:rPr>
        <w:t xml:space="preserve"> </w:t>
      </w:r>
      <w:r w:rsidRPr="00EE49F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C76130"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1.5.</w:t>
      </w:r>
      <w:r w:rsidRPr="00EE49FE">
        <w:rPr>
          <w:rFonts w:ascii="GHEA Grapalat" w:hAnsi="GHEA Grapalat"/>
          <w:sz w:val="22"/>
          <w:szCs w:val="22"/>
        </w:rPr>
        <w:tab/>
        <w:t>Заказчик может представить в Банк-плательщик иные дополнительные документы.</w:t>
      </w:r>
    </w:p>
    <w:p w14:paraId="1DE83339"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1.6. Банк не несет какой-либо ответственности за риски (понесенные</w:t>
      </w:r>
      <w:r w:rsidRPr="00EE49FE">
        <w:rPr>
          <w:rFonts w:ascii="Courier New" w:hAnsi="Courier New" w:cs="Courier New"/>
          <w:sz w:val="22"/>
          <w:szCs w:val="22"/>
          <w:lang w:val="en-US"/>
        </w:rPr>
        <w:t> </w:t>
      </w:r>
      <w:r w:rsidRPr="00EE49FE">
        <w:rPr>
          <w:rFonts w:ascii="GHEA Grapalat" w:hAnsi="GHEA Grapalat"/>
          <w:sz w:val="22"/>
          <w:szCs w:val="22"/>
        </w:rPr>
        <w:t xml:space="preserve">Компанией убытки) и </w:t>
      </w:r>
      <w:r w:rsidRPr="00EE49FE">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EE49FE">
        <w:rPr>
          <w:rFonts w:ascii="Courier New" w:hAnsi="Courier New" w:cs="Courier New"/>
          <w:sz w:val="22"/>
          <w:szCs w:val="22"/>
          <w:lang w:val="en-US"/>
        </w:rPr>
        <w:t> </w:t>
      </w:r>
      <w:r w:rsidRPr="00EE49FE">
        <w:rPr>
          <w:rFonts w:ascii="GHEA Grapalat" w:hAnsi="GHEA Grapalat"/>
          <w:sz w:val="22"/>
          <w:szCs w:val="22"/>
        </w:rPr>
        <w:t>Требовании. Банк не обязан проверять факты нарушения Компанией условий договора.</w:t>
      </w:r>
    </w:p>
    <w:p w14:paraId="7001E1CE"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1.7.</w:t>
      </w:r>
      <w:r w:rsidRPr="00EE49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407C59"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1.8.</w:t>
      </w:r>
      <w:r w:rsidRPr="00EE49FE">
        <w:rPr>
          <w:rFonts w:ascii="GHEA Grapalat" w:hAnsi="GHEA Grapalat"/>
          <w:sz w:val="22"/>
          <w:szCs w:val="22"/>
        </w:rPr>
        <w:tab/>
        <w:t>В случае если в течение десяти рабочих дней после представления в</w:t>
      </w:r>
      <w:r w:rsidRPr="00EE49FE">
        <w:rPr>
          <w:rFonts w:ascii="Courier New" w:hAnsi="Courier New" w:cs="Courier New"/>
          <w:sz w:val="22"/>
          <w:szCs w:val="22"/>
          <w:lang w:val="en-US"/>
        </w:rPr>
        <w:t> </w:t>
      </w:r>
      <w:r w:rsidRPr="00EE49FE">
        <w:rPr>
          <w:rFonts w:ascii="GHEA Grapalat" w:hAnsi="GHEA Grapalat"/>
          <w:sz w:val="22"/>
          <w:szCs w:val="22"/>
        </w:rPr>
        <w:t>Банк настоящего Соглашения и прилагаемого Требования по независящим от</w:t>
      </w:r>
      <w:r w:rsidRPr="00EE49FE">
        <w:rPr>
          <w:rFonts w:ascii="Courier New" w:hAnsi="Courier New" w:cs="Courier New"/>
          <w:sz w:val="22"/>
          <w:szCs w:val="22"/>
          <w:lang w:val="en-US"/>
        </w:rPr>
        <w:t> </w:t>
      </w:r>
      <w:r w:rsidRPr="00EE49F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E49FE">
        <w:rPr>
          <w:rFonts w:ascii="GHEA Grapalat" w:hAnsi="GHEA Grapalat"/>
          <w:sz w:val="22"/>
          <w:szCs w:val="22"/>
        </w:rPr>
        <w:t>Репортинг</w:t>
      </w:r>
      <w:proofErr w:type="spellEnd"/>
      <w:r w:rsidRPr="00EE49FE">
        <w:rPr>
          <w:rFonts w:ascii="GHEA Grapalat" w:hAnsi="GHEA Grapalat"/>
          <w:sz w:val="22"/>
          <w:szCs w:val="22"/>
        </w:rPr>
        <w:t>" (Кредитное бюро) сведения о Компании в связи с</w:t>
      </w:r>
      <w:r w:rsidRPr="00EE49FE">
        <w:rPr>
          <w:rFonts w:ascii="Courier New" w:hAnsi="Courier New" w:cs="Courier New"/>
          <w:sz w:val="22"/>
          <w:szCs w:val="22"/>
          <w:lang w:val="en-US"/>
        </w:rPr>
        <w:t> </w:t>
      </w:r>
      <w:r w:rsidRPr="00EE49FE">
        <w:rPr>
          <w:rFonts w:ascii="GHEA Grapalat" w:hAnsi="GHEA Grapalat"/>
          <w:sz w:val="22"/>
          <w:szCs w:val="22"/>
        </w:rPr>
        <w:t>неуплатой.</w:t>
      </w:r>
    </w:p>
    <w:p w14:paraId="2BEF1403" w14:textId="77777777" w:rsidR="0047161E" w:rsidRPr="00EE49FE" w:rsidRDefault="0047161E" w:rsidP="0047161E">
      <w:pPr>
        <w:widowControl w:val="0"/>
        <w:ind w:firstLine="567"/>
        <w:jc w:val="center"/>
        <w:rPr>
          <w:rFonts w:ascii="GHEA Grapalat" w:hAnsi="GHEA Grapalat" w:cs="GHEA Grapalat"/>
          <w:b/>
          <w:bCs/>
          <w:sz w:val="22"/>
          <w:szCs w:val="22"/>
        </w:rPr>
      </w:pPr>
      <w:r w:rsidRPr="00EE49FE">
        <w:rPr>
          <w:rFonts w:ascii="GHEA Grapalat" w:hAnsi="GHEA Grapalat"/>
          <w:b/>
          <w:sz w:val="22"/>
          <w:szCs w:val="22"/>
        </w:rPr>
        <w:t>2. Иные условия</w:t>
      </w:r>
    </w:p>
    <w:p w14:paraId="0DDF7AFA" w14:textId="77777777" w:rsidR="0047161E" w:rsidRPr="00EE49FE" w:rsidRDefault="0047161E" w:rsidP="0047161E">
      <w:pPr>
        <w:widowControl w:val="0"/>
        <w:tabs>
          <w:tab w:val="left" w:pos="1134"/>
        </w:tabs>
        <w:ind w:firstLine="567"/>
        <w:jc w:val="both"/>
        <w:rPr>
          <w:rFonts w:ascii="GHEA Grapalat" w:hAnsi="GHEA Grapalat"/>
          <w:sz w:val="22"/>
          <w:szCs w:val="22"/>
          <w:lang w:val="hy-AM"/>
        </w:rPr>
      </w:pPr>
      <w:r w:rsidRPr="00EE49FE">
        <w:rPr>
          <w:rFonts w:ascii="GHEA Grapalat" w:hAnsi="GHEA Grapalat"/>
          <w:sz w:val="22"/>
          <w:szCs w:val="22"/>
        </w:rPr>
        <w:t>2.1.</w:t>
      </w:r>
      <w:r w:rsidRPr="00EE49FE">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7D9206"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w:t>
      </w:r>
      <w:r w:rsidRPr="00EE49FE">
        <w:rPr>
          <w:rFonts w:ascii="GHEA Grapalat" w:hAnsi="GHEA Grapalat"/>
          <w:sz w:val="22"/>
          <w:szCs w:val="22"/>
        </w:rPr>
        <w:tab/>
        <w:t xml:space="preserve">Представив настоящее Соглашение и прилагаемое Требование в Банк-плательщик: </w:t>
      </w:r>
    </w:p>
    <w:p w14:paraId="5957DBC7" w14:textId="77777777" w:rsidR="0047161E" w:rsidRPr="00EE49FE"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2.2.1.</w:t>
      </w:r>
      <w:r w:rsidRPr="00EE49FE">
        <w:rPr>
          <w:rFonts w:ascii="GHEA Grapalat" w:hAnsi="GHEA Grapalat"/>
          <w:sz w:val="22"/>
          <w:szCs w:val="22"/>
        </w:rPr>
        <w:tab/>
        <w:t>Заказчик подтверждает, что Компания допустила нарушение договорных обязательств, а</w:t>
      </w:r>
    </w:p>
    <w:p w14:paraId="1A9734D7" w14:textId="77777777" w:rsidR="0047161E" w:rsidRPr="00EE49FE" w:rsidDel="00A13215" w:rsidRDefault="0047161E" w:rsidP="0047161E">
      <w:pPr>
        <w:widowControl w:val="0"/>
        <w:tabs>
          <w:tab w:val="left" w:pos="1134"/>
        </w:tabs>
        <w:ind w:firstLine="567"/>
        <w:jc w:val="both"/>
        <w:rPr>
          <w:rFonts w:ascii="GHEA Grapalat" w:hAnsi="GHEA Grapalat" w:cs="GHEA Grapalat"/>
          <w:sz w:val="22"/>
          <w:szCs w:val="22"/>
        </w:rPr>
      </w:pPr>
      <w:r w:rsidRPr="00EE49FE">
        <w:rPr>
          <w:rFonts w:ascii="GHEA Grapalat" w:hAnsi="GHEA Grapalat"/>
          <w:sz w:val="22"/>
          <w:szCs w:val="22"/>
        </w:rPr>
        <w:t>2.2.2.</w:t>
      </w:r>
      <w:r w:rsidRPr="00EE49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D2E3E3" w14:textId="77777777" w:rsidR="0047161E" w:rsidRPr="00EE49FE" w:rsidRDefault="0047161E" w:rsidP="0047161E">
      <w:pPr>
        <w:widowControl w:val="0"/>
        <w:tabs>
          <w:tab w:val="left" w:pos="1134"/>
        </w:tabs>
        <w:ind w:firstLine="567"/>
        <w:jc w:val="both"/>
        <w:rPr>
          <w:rFonts w:ascii="GHEA Grapalat" w:hAnsi="GHEA Grapalat"/>
          <w:sz w:val="22"/>
          <w:szCs w:val="22"/>
        </w:rPr>
      </w:pPr>
      <w:r w:rsidRPr="00EE49FE">
        <w:rPr>
          <w:rFonts w:ascii="GHEA Grapalat" w:hAnsi="GHEA Grapalat"/>
          <w:sz w:val="22"/>
          <w:szCs w:val="22"/>
        </w:rPr>
        <w:t>2.3.</w:t>
      </w:r>
      <w:r w:rsidRPr="00EE49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7D55C0" w14:textId="77777777" w:rsidR="0047161E" w:rsidRPr="00EE49FE" w:rsidRDefault="0047161E" w:rsidP="0047161E">
      <w:pPr>
        <w:widowControl w:val="0"/>
        <w:ind w:firstLine="567"/>
        <w:jc w:val="center"/>
        <w:rPr>
          <w:rFonts w:ascii="GHEA Grapalat" w:hAnsi="GHEA Grapalat"/>
          <w:b/>
          <w:sz w:val="22"/>
          <w:szCs w:val="22"/>
        </w:rPr>
      </w:pPr>
      <w:r w:rsidRPr="00EE49FE">
        <w:rPr>
          <w:rFonts w:ascii="GHEA Grapalat" w:hAnsi="GHEA Grapalat"/>
          <w:b/>
          <w:sz w:val="22"/>
          <w:szCs w:val="22"/>
        </w:rPr>
        <w:t>3. Адрес, банковские реквизиты Компании</w:t>
      </w:r>
    </w:p>
    <w:p w14:paraId="414FA23B"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270F9876"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58B758"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127E6198"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72C7A8"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6F623DC9"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E94C58"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5F229D6A"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FDD65B"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1E153BA6" w14:textId="77777777" w:rsidR="0047161E" w:rsidRPr="00B138F3"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9E19EF" w14:textId="77777777" w:rsidR="0047161E" w:rsidRPr="00B138F3" w:rsidRDefault="0047161E" w:rsidP="0047161E">
      <w:pPr>
        <w:widowControl w:val="0"/>
        <w:jc w:val="both"/>
        <w:rPr>
          <w:rFonts w:ascii="GHEA Grapalat" w:hAnsi="GHEA Grapalat"/>
        </w:rPr>
      </w:pPr>
      <w:r w:rsidRPr="00B138F3">
        <w:rPr>
          <w:rFonts w:ascii="GHEA Grapalat" w:hAnsi="GHEA Grapalat"/>
        </w:rPr>
        <w:t>_______________________________________</w:t>
      </w:r>
    </w:p>
    <w:p w14:paraId="5F55BC5D" w14:textId="77777777" w:rsidR="0047161E" w:rsidRPr="006F1605" w:rsidRDefault="0047161E" w:rsidP="0047161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728341E" w14:textId="77777777" w:rsidR="0047161E" w:rsidRPr="00B138F3" w:rsidRDefault="0047161E" w:rsidP="0047161E">
      <w:pPr>
        <w:widowControl w:val="0"/>
        <w:spacing w:after="160"/>
        <w:rPr>
          <w:rFonts w:ascii="GHEA Grapalat" w:hAnsi="GHEA Grapalat"/>
        </w:rPr>
      </w:pPr>
      <w:r w:rsidRPr="00B138F3">
        <w:rPr>
          <w:rFonts w:ascii="GHEA Grapalat" w:hAnsi="GHEA Grapalat"/>
        </w:rPr>
        <w:t>День/месяц/год                                                                                    М. П.</w:t>
      </w:r>
    </w:p>
    <w:p w14:paraId="5C645829" w14:textId="77777777" w:rsidR="0047161E" w:rsidRPr="00B138F3" w:rsidRDefault="0047161E" w:rsidP="0047161E">
      <w:pPr>
        <w:widowControl w:val="0"/>
        <w:spacing w:after="160"/>
        <w:jc w:val="center"/>
        <w:rPr>
          <w:rFonts w:ascii="GHEA Grapalat" w:hAnsi="GHEA Grapalat" w:cs="Sylfaen"/>
        </w:rPr>
      </w:pPr>
    </w:p>
    <w:p w14:paraId="10970114" w14:textId="77777777" w:rsidR="0047161E" w:rsidRPr="00E752B6" w:rsidRDefault="0047161E" w:rsidP="0047161E">
      <w:pPr>
        <w:rPr>
          <w:rFonts w:ascii="GHEA Grapalat" w:hAnsi="GHEA Grapalat" w:cs="Sylfaen"/>
        </w:rPr>
      </w:pPr>
    </w:p>
    <w:p w14:paraId="0C110A20" w14:textId="77777777" w:rsidR="0047161E" w:rsidRDefault="0047161E" w:rsidP="0047161E">
      <w:pPr>
        <w:rPr>
          <w:rFonts w:ascii="GHEA Grapalat" w:hAnsi="GHEA Grapalat" w:cs="Sylfaen"/>
          <w:lang w:val="hy-AM"/>
        </w:rPr>
      </w:pPr>
    </w:p>
    <w:p w14:paraId="04BE2766" w14:textId="77777777" w:rsidR="0047161E" w:rsidRPr="00B138F3" w:rsidRDefault="0047161E" w:rsidP="0047161E">
      <w:pPr>
        <w:widowControl w:val="0"/>
        <w:spacing w:after="160"/>
        <w:jc w:val="center"/>
        <w:rPr>
          <w:rFonts w:ascii="GHEA Grapalat" w:hAnsi="GHEA Grapalat" w:cs="Sylfaen"/>
        </w:rPr>
      </w:pPr>
    </w:p>
    <w:p w14:paraId="0DFA2942" w14:textId="77777777" w:rsidR="0047161E" w:rsidRPr="00E752B6" w:rsidRDefault="0047161E" w:rsidP="0047161E">
      <w:pPr>
        <w:rPr>
          <w:rFonts w:ascii="GHEA Grapalat" w:hAnsi="GHEA Grapalat" w:cs="Sylfaen"/>
        </w:rPr>
      </w:pPr>
    </w:p>
    <w:p w14:paraId="510D7B1A" w14:textId="77777777" w:rsidR="0047161E" w:rsidRDefault="0047161E" w:rsidP="0047161E">
      <w:pPr>
        <w:rPr>
          <w:rFonts w:ascii="GHEA Grapalat" w:hAnsi="GHEA Grapalat" w:cs="Sylfaen"/>
          <w:lang w:val="hy-AM"/>
        </w:rPr>
      </w:pPr>
    </w:p>
    <w:p w14:paraId="0D388225" w14:textId="77777777" w:rsidR="0047161E" w:rsidRDefault="0047161E" w:rsidP="0047161E">
      <w:pPr>
        <w:rPr>
          <w:rFonts w:ascii="GHEA Grapalat" w:hAnsi="GHEA Grapalat" w:cs="Sylfaen"/>
          <w:lang w:val="hy-AM"/>
        </w:rPr>
      </w:pPr>
    </w:p>
    <w:p w14:paraId="4BE575EB" w14:textId="77777777" w:rsidR="0047161E" w:rsidRDefault="0047161E" w:rsidP="0047161E">
      <w:pPr>
        <w:rPr>
          <w:rFonts w:ascii="GHEA Grapalat" w:hAnsi="GHEA Grapalat" w:cs="Sylfaen"/>
          <w:lang w:val="hy-AM"/>
        </w:rPr>
      </w:pPr>
    </w:p>
    <w:p w14:paraId="3CE9A637" w14:textId="77777777" w:rsidR="0047161E" w:rsidRDefault="0047161E" w:rsidP="0047161E">
      <w:pPr>
        <w:rPr>
          <w:rFonts w:ascii="GHEA Grapalat" w:hAnsi="GHEA Grapalat" w:cs="Sylfaen"/>
          <w:lang w:val="hy-AM"/>
        </w:rPr>
      </w:pPr>
    </w:p>
    <w:p w14:paraId="6A9A70C2" w14:textId="77777777" w:rsidR="0047161E" w:rsidRDefault="0047161E" w:rsidP="0047161E">
      <w:pPr>
        <w:rPr>
          <w:rFonts w:ascii="GHEA Grapalat" w:hAnsi="GHEA Grapalat" w:cs="Sylfaen"/>
          <w:lang w:val="hy-AM"/>
        </w:rPr>
      </w:pPr>
    </w:p>
    <w:p w14:paraId="41E4A814" w14:textId="77777777" w:rsidR="0047161E" w:rsidRDefault="0047161E" w:rsidP="0047161E">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7161E" w14:paraId="3059064F"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10ECCA" w14:textId="77777777" w:rsidR="0047161E" w:rsidRDefault="0047161E" w:rsidP="00466F63">
            <w:pPr>
              <w:widowControl w:val="0"/>
              <w:tabs>
                <w:tab w:val="left" w:pos="3402"/>
              </w:tabs>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47161E" w14:paraId="4226588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53C12A" w14:textId="77777777" w:rsidR="0047161E" w:rsidRDefault="0047161E" w:rsidP="00466F63">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47161E" w14:paraId="1E8F94D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1E0416" w14:textId="77777777" w:rsidR="0047161E" w:rsidRDefault="0047161E" w:rsidP="00466F63">
            <w:pPr>
              <w:widowControl w:val="0"/>
              <w:tabs>
                <w:tab w:val="left" w:pos="1106"/>
                <w:tab w:val="left" w:pos="2016"/>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47161E" w14:paraId="6BA3DF6F"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4CBAB8" w14:textId="77777777" w:rsidR="0047161E" w:rsidRDefault="0047161E" w:rsidP="00466F63">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47161E" w14:paraId="3B7D3AF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BFA72E" w14:textId="77777777" w:rsidR="0047161E" w:rsidRDefault="0047161E" w:rsidP="00466F63">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7161E" w14:paraId="34573D97"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4B2856" w14:textId="77777777" w:rsidR="0047161E" w:rsidRDefault="0047161E" w:rsidP="00466F63">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47161E" w14:paraId="3C83EE4C"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E2953D" w14:textId="77777777" w:rsidR="0047161E" w:rsidRDefault="0047161E" w:rsidP="00466F63">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47161E" w14:paraId="06AB06F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59A8BC" w14:textId="77777777" w:rsidR="0047161E" w:rsidRDefault="0047161E" w:rsidP="00466F63">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47161E" w14:paraId="3C47C7D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3632CD" w14:textId="77777777" w:rsidR="0047161E" w:rsidRDefault="0047161E" w:rsidP="00466F63">
            <w:pPr>
              <w:widowControl w:val="0"/>
              <w:tabs>
                <w:tab w:val="left" w:pos="855"/>
              </w:tabs>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b/>
                <w:color w:val="000000"/>
                <w:shd w:val="clear" w:color="auto" w:fill="FFFFFF"/>
              </w:rPr>
              <w:t>Служба государственного надзора РА</w:t>
            </w:r>
          </w:p>
        </w:tc>
      </w:tr>
      <w:tr w:rsidR="0047161E" w14:paraId="063A2AD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CAC6D2" w14:textId="77777777" w:rsidR="0047161E" w:rsidRDefault="0047161E" w:rsidP="00466F63">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47161E" w14:paraId="626ACAD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8AA865" w14:textId="77777777" w:rsidR="0047161E" w:rsidRDefault="0047161E" w:rsidP="00466F63">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b/>
                <w:lang w:val="en-US"/>
              </w:rPr>
              <w:t xml:space="preserve"> </w:t>
            </w:r>
            <w:r>
              <w:rPr>
                <w:rFonts w:ascii="GHEA Grapalat" w:hAnsi="GHEA Grapalat"/>
                <w:b/>
                <w:lang w:val="fr-FR"/>
              </w:rPr>
              <w:t>00183253</w:t>
            </w:r>
          </w:p>
        </w:tc>
      </w:tr>
      <w:tr w:rsidR="0047161E" w14:paraId="77E10F4E"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F44AA9" w14:textId="77777777" w:rsidR="0047161E" w:rsidRDefault="0047161E" w:rsidP="00466F63">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Pr>
                <w:rFonts w:ascii="GHEA Grapalat" w:hAnsi="GHEA Grapalat"/>
                <w:b/>
              </w:rPr>
              <w:t>Департамент операций по МФ</w:t>
            </w:r>
          </w:p>
        </w:tc>
      </w:tr>
      <w:tr w:rsidR="0047161E" w14:paraId="15D338F4"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152258" w14:textId="22F08985" w:rsidR="0047161E" w:rsidRDefault="0047161E" w:rsidP="00466F63">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w:t>
            </w:r>
            <w:r w:rsidR="00F24EC6" w:rsidRPr="00EE49FE">
              <w:rPr>
                <w:rFonts w:ascii="GHEA Grapalat" w:hAnsi="GHEA Grapalat"/>
                <w:b/>
                <w:sz w:val="20"/>
                <w:szCs w:val="20"/>
              </w:rPr>
              <w:t>90000</w:t>
            </w:r>
            <w:r w:rsidR="00F24EC6">
              <w:rPr>
                <w:rFonts w:ascii="GHEA Grapalat" w:hAnsi="GHEA Grapalat"/>
                <w:b/>
                <w:sz w:val="20"/>
                <w:szCs w:val="20"/>
                <w:lang w:val="hy-AM"/>
              </w:rPr>
              <w:t>11021954</w:t>
            </w:r>
          </w:p>
        </w:tc>
      </w:tr>
      <w:tr w:rsidR="0047161E" w14:paraId="269A23F2"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3C97D8" w14:textId="77777777" w:rsidR="0047161E" w:rsidRDefault="0047161E" w:rsidP="00466F63">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47161E" w14:paraId="790FDCA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61B2AA" w14:textId="77777777" w:rsidR="0047161E" w:rsidRDefault="0047161E" w:rsidP="00466F63">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7161E" w14:paraId="5ABDB630"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8FE128" w14:textId="77777777" w:rsidR="0047161E" w:rsidRDefault="0047161E" w:rsidP="00466F63">
            <w:pPr>
              <w:widowControl w:val="0"/>
              <w:tabs>
                <w:tab w:val="left" w:pos="855"/>
              </w:tabs>
              <w:ind w:left="360"/>
              <w:rPr>
                <w:rFonts w:ascii="GHEA Grapalat" w:hAnsi="GHEA Grapalat"/>
              </w:rPr>
            </w:pPr>
            <w:r>
              <w:rPr>
                <w:rFonts w:ascii="GHEA Grapalat" w:hAnsi="GHEA Grapalat"/>
              </w:rPr>
              <w:t>16.</w:t>
            </w:r>
            <w:r>
              <w:rPr>
                <w:rFonts w:ascii="GHEA Grapalat" w:hAnsi="GHEA Grapalat"/>
              </w:rPr>
              <w:tab/>
              <w:t xml:space="preserve">Валюта (прописью и по коду): РА драм, </w:t>
            </w:r>
            <w:r>
              <w:rPr>
                <w:rFonts w:ascii="GHEA Grapalat" w:hAnsi="GHEA Grapalat"/>
                <w:lang w:val="en-US"/>
              </w:rPr>
              <w:t>AMD</w:t>
            </w:r>
            <w:r>
              <w:rPr>
                <w:rFonts w:ascii="GHEA Grapalat" w:hAnsi="GHEA Grapalat"/>
              </w:rPr>
              <w:t xml:space="preserve"> 051</w:t>
            </w:r>
          </w:p>
        </w:tc>
      </w:tr>
      <w:tr w:rsidR="0047161E" w14:paraId="05530373"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03369D" w14:textId="77777777" w:rsidR="0047161E" w:rsidRDefault="0047161E" w:rsidP="00466F63">
            <w:pPr>
              <w:widowControl w:val="0"/>
              <w:tabs>
                <w:tab w:val="left" w:pos="855"/>
              </w:tabs>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Pr>
                <w:rFonts w:ascii="GHEA Grapalat" w:hAnsi="GHEA Grapalat"/>
                <w:b/>
              </w:rPr>
              <w:t xml:space="preserve">(для </w:t>
            </w:r>
            <w:r>
              <w:rPr>
                <w:rFonts w:ascii="GHEA Grapalat" w:hAnsi="GHEA Grapalat"/>
                <w:b/>
                <w:sz w:val="22"/>
                <w:szCs w:val="22"/>
              </w:rPr>
              <w:t>обеспечения исполнения договора</w:t>
            </w:r>
            <w:r>
              <w:rPr>
                <w:rFonts w:ascii="GHEA Grapalat" w:hAnsi="GHEA Grapalat"/>
                <w:b/>
              </w:rPr>
              <w:t>)</w:t>
            </w:r>
          </w:p>
        </w:tc>
      </w:tr>
      <w:tr w:rsidR="0047161E" w14:paraId="1A114615" w14:textId="77777777" w:rsidTr="00466F63">
        <w:trPr>
          <w:trHeight w:val="57"/>
        </w:trPr>
        <w:tc>
          <w:tcPr>
            <w:tcW w:w="10980" w:type="dxa"/>
            <w:gridSpan w:val="2"/>
            <w:tcBorders>
              <w:top w:val="single" w:sz="4" w:space="0" w:color="auto"/>
              <w:left w:val="single" w:sz="4" w:space="0" w:color="auto"/>
              <w:bottom w:val="nil"/>
              <w:right w:val="single" w:sz="4" w:space="0" w:color="000000"/>
            </w:tcBorders>
            <w:noWrap/>
            <w:vAlign w:val="bottom"/>
            <w:hideMark/>
          </w:tcPr>
          <w:p w14:paraId="5CB80128" w14:textId="6DA7CB22" w:rsidR="0047161E" w:rsidRDefault="0047161E" w:rsidP="00466F63">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rPr>
              <w:t xml:space="preserve"> </w:t>
            </w:r>
            <w:r>
              <w:rPr>
                <w:rFonts w:ascii="GHEA Grapalat" w:hAnsi="GHEA Grapalat"/>
                <w:sz w:val="22"/>
                <w:szCs w:val="22"/>
              </w:rPr>
              <w:t>"</w:t>
            </w:r>
            <w:r w:rsidR="00492039">
              <w:rPr>
                <w:rFonts w:ascii="GHEA Grapalat" w:hAnsi="GHEA Grapalat"/>
                <w:b/>
                <w:sz w:val="22"/>
                <w:szCs w:val="22"/>
                <w:lang w:val="af-ZA"/>
              </w:rPr>
              <w:t>ՊՎԾ-ԳՀԾՁԲ-26/04</w:t>
            </w:r>
            <w:r>
              <w:rPr>
                <w:rFonts w:ascii="GHEA Grapalat" w:hAnsi="GHEA Grapalat"/>
                <w:sz w:val="22"/>
                <w:szCs w:val="22"/>
              </w:rPr>
              <w:t>"</w:t>
            </w:r>
          </w:p>
        </w:tc>
      </w:tr>
      <w:tr w:rsidR="0047161E" w14:paraId="3DF5D515"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BA5259" w14:textId="77777777" w:rsidR="0047161E" w:rsidRDefault="0047161E" w:rsidP="00466F63">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47161E" w14:paraId="5E55B58A" w14:textId="77777777" w:rsidTr="00466F63">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FC5BAD" w14:textId="77777777" w:rsidR="0047161E" w:rsidRDefault="0047161E" w:rsidP="00466F63">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47161E" w14:paraId="63158784" w14:textId="77777777" w:rsidTr="00466F63">
        <w:trPr>
          <w:trHeight w:val="2255"/>
        </w:trPr>
        <w:tc>
          <w:tcPr>
            <w:tcW w:w="5616" w:type="dxa"/>
            <w:tcBorders>
              <w:top w:val="nil"/>
              <w:left w:val="single" w:sz="4" w:space="0" w:color="auto"/>
              <w:bottom w:val="single" w:sz="4" w:space="0" w:color="auto"/>
              <w:right w:val="single" w:sz="4" w:space="0" w:color="auto"/>
            </w:tcBorders>
            <w:noWrap/>
            <w:vAlign w:val="bottom"/>
          </w:tcPr>
          <w:p w14:paraId="19226A18" w14:textId="77777777" w:rsidR="0047161E" w:rsidRDefault="0047161E" w:rsidP="00466F63">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584CD0F7" w14:textId="77777777" w:rsidR="0047161E" w:rsidRDefault="0047161E" w:rsidP="00466F63">
            <w:pPr>
              <w:widowControl w:val="0"/>
              <w:rPr>
                <w:rFonts w:ascii="GHEA Grapalat" w:hAnsi="GHEA Grapalat" w:cs="Sylfaen"/>
              </w:rPr>
            </w:pPr>
          </w:p>
          <w:p w14:paraId="15F9810E" w14:textId="77777777" w:rsidR="0047161E" w:rsidRDefault="0047161E" w:rsidP="00466F63">
            <w:pPr>
              <w:widowControl w:val="0"/>
              <w:jc w:val="right"/>
              <w:rPr>
                <w:rFonts w:ascii="GHEA Grapalat" w:hAnsi="GHEA Grapalat" w:cs="Tahoma"/>
              </w:rPr>
            </w:pPr>
            <w:r>
              <w:rPr>
                <w:rFonts w:ascii="GHEA Grapalat" w:hAnsi="GHEA Grapalat"/>
              </w:rPr>
              <w:t>/____________________/</w:t>
            </w:r>
          </w:p>
          <w:p w14:paraId="1FD8AA17" w14:textId="77777777" w:rsidR="0047161E" w:rsidRDefault="0047161E" w:rsidP="00466F63">
            <w:pPr>
              <w:widowControl w:val="0"/>
              <w:jc w:val="right"/>
              <w:rPr>
                <w:rFonts w:ascii="GHEA Grapalat" w:hAnsi="GHEA Grapalat" w:cs="Sylfaen"/>
              </w:rPr>
            </w:pPr>
            <w:r>
              <w:rPr>
                <w:rFonts w:ascii="GHEA Grapalat" w:hAnsi="GHEA Grapalat"/>
              </w:rPr>
              <w:t>/____________________/</w:t>
            </w:r>
          </w:p>
          <w:p w14:paraId="5601EA14" w14:textId="77777777" w:rsidR="0047161E" w:rsidRDefault="0047161E" w:rsidP="00466F63">
            <w:pPr>
              <w:widowControl w:val="0"/>
              <w:rPr>
                <w:rFonts w:ascii="GHEA Grapalat" w:hAnsi="GHEA Grapalat" w:cs="Sylfaen"/>
              </w:rPr>
            </w:pPr>
          </w:p>
          <w:p w14:paraId="227DE42C" w14:textId="77777777" w:rsidR="0047161E" w:rsidRDefault="0047161E" w:rsidP="00466F63">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tc>
        <w:tc>
          <w:tcPr>
            <w:tcW w:w="5364" w:type="dxa"/>
            <w:tcBorders>
              <w:top w:val="nil"/>
              <w:left w:val="nil"/>
              <w:bottom w:val="single" w:sz="4" w:space="0" w:color="auto"/>
              <w:right w:val="single" w:sz="4" w:space="0" w:color="auto"/>
            </w:tcBorders>
            <w:noWrap/>
          </w:tcPr>
          <w:p w14:paraId="52A73CD5" w14:textId="77777777" w:rsidR="0047161E" w:rsidRDefault="0047161E" w:rsidP="00466F63">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74D590D7" w14:textId="77777777" w:rsidR="0047161E" w:rsidRDefault="0047161E" w:rsidP="00466F63">
            <w:pPr>
              <w:widowControl w:val="0"/>
              <w:rPr>
                <w:rFonts w:ascii="GHEA Grapalat" w:hAnsi="GHEA Grapalat" w:cs="Sylfaen"/>
              </w:rPr>
            </w:pPr>
          </w:p>
          <w:p w14:paraId="402283AA" w14:textId="77777777" w:rsidR="0047161E" w:rsidRDefault="0047161E" w:rsidP="00466F63">
            <w:pPr>
              <w:widowControl w:val="0"/>
              <w:jc w:val="right"/>
              <w:rPr>
                <w:rFonts w:ascii="GHEA Grapalat" w:hAnsi="GHEA Grapalat" w:cs="Sylfaen"/>
              </w:rPr>
            </w:pPr>
            <w:r>
              <w:rPr>
                <w:rFonts w:ascii="GHEA Grapalat" w:hAnsi="GHEA Grapalat"/>
              </w:rPr>
              <w:t>/____________________/</w:t>
            </w:r>
          </w:p>
          <w:p w14:paraId="0721D878" w14:textId="77777777" w:rsidR="0047161E" w:rsidRDefault="0047161E" w:rsidP="00466F63">
            <w:pPr>
              <w:widowControl w:val="0"/>
              <w:jc w:val="right"/>
              <w:rPr>
                <w:rFonts w:ascii="GHEA Grapalat" w:hAnsi="GHEA Grapalat" w:cs="Sylfaen"/>
              </w:rPr>
            </w:pPr>
            <w:r>
              <w:rPr>
                <w:rFonts w:ascii="GHEA Grapalat" w:hAnsi="GHEA Grapalat"/>
              </w:rPr>
              <w:t>/____________________/</w:t>
            </w:r>
          </w:p>
          <w:p w14:paraId="387A208D" w14:textId="77777777" w:rsidR="0047161E" w:rsidRDefault="0047161E" w:rsidP="00466F63">
            <w:pPr>
              <w:widowControl w:val="0"/>
              <w:rPr>
                <w:rFonts w:ascii="GHEA Grapalat" w:hAnsi="GHEA Grapalat" w:cs="Sylfaen"/>
              </w:rPr>
            </w:pPr>
          </w:p>
          <w:p w14:paraId="403F9A76" w14:textId="77777777" w:rsidR="0047161E" w:rsidRDefault="0047161E" w:rsidP="00466F63">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47161E" w14:paraId="0D2C0FF8" w14:textId="77777777" w:rsidTr="00466F63">
        <w:trPr>
          <w:trHeight w:val="2194"/>
        </w:trPr>
        <w:tc>
          <w:tcPr>
            <w:tcW w:w="5616" w:type="dxa"/>
            <w:tcBorders>
              <w:top w:val="single" w:sz="4" w:space="0" w:color="auto"/>
              <w:left w:val="single" w:sz="4" w:space="0" w:color="auto"/>
              <w:bottom w:val="nil"/>
              <w:right w:val="single" w:sz="4" w:space="0" w:color="auto"/>
            </w:tcBorders>
            <w:noWrap/>
            <w:vAlign w:val="bottom"/>
          </w:tcPr>
          <w:p w14:paraId="4BFCCD50" w14:textId="77777777" w:rsidR="0047161E" w:rsidRDefault="0047161E" w:rsidP="00466F63">
            <w:pPr>
              <w:widowControl w:val="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3C5D414B" w14:textId="77777777" w:rsidR="0047161E" w:rsidRDefault="0047161E" w:rsidP="00466F63">
            <w:pPr>
              <w:widowControl w:val="0"/>
              <w:rPr>
                <w:rFonts w:ascii="GHEA Grapalat" w:hAnsi="GHEA Grapalat"/>
              </w:rPr>
            </w:pPr>
          </w:p>
          <w:p w14:paraId="609E9BCF" w14:textId="77777777" w:rsidR="0047161E" w:rsidRDefault="0047161E" w:rsidP="00466F63">
            <w:pPr>
              <w:widowControl w:val="0"/>
              <w:jc w:val="right"/>
              <w:rPr>
                <w:rFonts w:ascii="GHEA Grapalat" w:hAnsi="GHEA Grapalat" w:cs="Tahoma"/>
              </w:rPr>
            </w:pPr>
            <w:r>
              <w:rPr>
                <w:rFonts w:ascii="GHEA Grapalat" w:hAnsi="GHEA Grapalat"/>
              </w:rPr>
              <w:t>/____________________/</w:t>
            </w:r>
          </w:p>
          <w:p w14:paraId="3FCC2B91" w14:textId="77777777" w:rsidR="0047161E" w:rsidRDefault="0047161E" w:rsidP="00466F63">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16B02B93" w14:textId="77777777" w:rsidR="0047161E" w:rsidRDefault="0047161E" w:rsidP="00466F63">
            <w:pPr>
              <w:widowControl w:val="0"/>
              <w:rPr>
                <w:rFonts w:ascii="GHEA Grapalat" w:hAnsi="GHEA Grapalat" w:cs="Arial"/>
              </w:rPr>
            </w:pPr>
          </w:p>
        </w:tc>
        <w:tc>
          <w:tcPr>
            <w:tcW w:w="5364" w:type="dxa"/>
            <w:tcBorders>
              <w:top w:val="single" w:sz="4" w:space="0" w:color="auto"/>
              <w:left w:val="nil"/>
              <w:bottom w:val="nil"/>
              <w:right w:val="single" w:sz="4" w:space="0" w:color="auto"/>
            </w:tcBorders>
            <w:noWrap/>
          </w:tcPr>
          <w:p w14:paraId="7F846E54" w14:textId="77777777" w:rsidR="0047161E" w:rsidRDefault="0047161E" w:rsidP="00466F63">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16899B1B" w14:textId="77777777" w:rsidR="0047161E" w:rsidRDefault="0047161E" w:rsidP="00466F63">
            <w:pPr>
              <w:widowControl w:val="0"/>
              <w:rPr>
                <w:rFonts w:ascii="GHEA Grapalat" w:hAnsi="GHEA Grapalat" w:cs="Tahoma"/>
              </w:rPr>
            </w:pPr>
          </w:p>
          <w:p w14:paraId="381027C3" w14:textId="77777777" w:rsidR="0047161E" w:rsidRDefault="0047161E" w:rsidP="00466F63">
            <w:pPr>
              <w:widowControl w:val="0"/>
              <w:jc w:val="right"/>
              <w:rPr>
                <w:rFonts w:ascii="GHEA Grapalat" w:hAnsi="GHEA Grapalat" w:cs="Tahoma"/>
              </w:rPr>
            </w:pPr>
            <w:r>
              <w:rPr>
                <w:rFonts w:ascii="GHEA Grapalat" w:hAnsi="GHEA Grapalat"/>
              </w:rPr>
              <w:t>/____________________/</w:t>
            </w:r>
          </w:p>
          <w:p w14:paraId="5ED22C38" w14:textId="77777777" w:rsidR="0047161E" w:rsidRDefault="0047161E" w:rsidP="00466F63">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3FF74C04" w14:textId="77777777" w:rsidR="0047161E" w:rsidRDefault="0047161E" w:rsidP="00466F63">
            <w:pPr>
              <w:widowControl w:val="0"/>
              <w:rPr>
                <w:rFonts w:ascii="GHEA Grapalat" w:hAnsi="GHEA Grapalat" w:cs="Arial"/>
              </w:rPr>
            </w:pPr>
          </w:p>
        </w:tc>
      </w:tr>
      <w:tr w:rsidR="0047161E" w14:paraId="63E6668C" w14:textId="77777777" w:rsidTr="00466F63">
        <w:trPr>
          <w:trHeight w:val="66"/>
        </w:trPr>
        <w:tc>
          <w:tcPr>
            <w:tcW w:w="5616" w:type="dxa"/>
            <w:tcBorders>
              <w:top w:val="nil"/>
              <w:left w:val="single" w:sz="4" w:space="0" w:color="auto"/>
              <w:bottom w:val="single" w:sz="4" w:space="0" w:color="auto"/>
              <w:right w:val="single" w:sz="4" w:space="0" w:color="auto"/>
            </w:tcBorders>
            <w:noWrap/>
            <w:vAlign w:val="bottom"/>
          </w:tcPr>
          <w:p w14:paraId="6E6D60C0" w14:textId="77777777" w:rsidR="0047161E" w:rsidRDefault="0047161E" w:rsidP="00466F63">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7525A6C6" w14:textId="77777777" w:rsidR="0047161E" w:rsidRDefault="0047161E" w:rsidP="00466F63">
            <w:pPr>
              <w:widowControl w:val="0"/>
              <w:spacing w:after="160"/>
              <w:rPr>
                <w:rFonts w:ascii="GHEA Grapalat" w:hAnsi="GHEA Grapalat" w:cs="Sylfaen"/>
              </w:rPr>
            </w:pPr>
          </w:p>
          <w:p w14:paraId="407BF20A" w14:textId="77777777" w:rsidR="0047161E" w:rsidRDefault="0047161E" w:rsidP="00466F63">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014A10" w14:textId="77777777" w:rsidR="0047161E" w:rsidRDefault="0047161E" w:rsidP="00466F63">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42833F40" w14:textId="77777777" w:rsidR="0047161E" w:rsidRDefault="0047161E" w:rsidP="00466F63">
            <w:pPr>
              <w:widowControl w:val="0"/>
              <w:spacing w:after="160"/>
              <w:rPr>
                <w:rFonts w:ascii="GHEA Grapalat" w:hAnsi="GHEA Grapalat"/>
              </w:rPr>
            </w:pPr>
          </w:p>
          <w:p w14:paraId="401E4268" w14:textId="77777777" w:rsidR="0047161E" w:rsidRDefault="0047161E" w:rsidP="00466F63">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18F8EFBD" w14:textId="77777777" w:rsidR="0047161E" w:rsidRPr="00192914" w:rsidRDefault="0047161E" w:rsidP="0047161E">
      <w:pPr>
        <w:rPr>
          <w:rFonts w:ascii="GHEA Grapalat" w:hAnsi="GHEA Grapalat" w:cs="Sylfaen"/>
        </w:rPr>
      </w:pPr>
    </w:p>
    <w:p w14:paraId="2111E833" w14:textId="77777777" w:rsidR="0047161E" w:rsidRPr="00B138F3" w:rsidRDefault="0047161E" w:rsidP="0047161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B138F3">
        <w:rPr>
          <w:rFonts w:ascii="GHEA Grapalat" w:hAnsi="GHEA Grapalat" w:cs="Sylfaen"/>
        </w:rPr>
        <w:br w:type="page"/>
      </w:r>
    </w:p>
    <w:p w14:paraId="4705AB64" w14:textId="77777777" w:rsidR="0047161E" w:rsidRPr="00B138F3" w:rsidRDefault="0047161E" w:rsidP="0047161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161E" w:rsidRPr="00B138F3" w14:paraId="638C1B46"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D046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EDCA0B"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6CC272"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76C369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78BB6"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E379B49"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4D150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2BF797"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C66474"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086EB6"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7161E" w:rsidRPr="00B138F3" w14:paraId="7D628822" w14:textId="77777777" w:rsidTr="00466F6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F407F"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5A097A"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2A4FC8"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4389EA"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0EC32E" w14:textId="77777777" w:rsidR="0047161E" w:rsidRPr="00B138F3" w:rsidRDefault="0047161E" w:rsidP="00466F6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7161E" w:rsidRPr="00B138F3" w14:paraId="0955AEB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D8B0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9C073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CE1AE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BF4A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57C7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7161E" w:rsidRPr="00B138F3" w14:paraId="790AE34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D4EA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5EDC71"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3BC65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5225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4486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7161E" w:rsidRPr="00B138F3" w14:paraId="7D898B2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EBDD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84C148"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F7D67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CC35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0ECE73"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2F68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7161E" w:rsidRPr="00B138F3" w14:paraId="110D942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D95F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5F035E" w14:textId="77777777" w:rsidR="0047161E" w:rsidRPr="00B138F3" w:rsidRDefault="0047161E" w:rsidP="00466F6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10F0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B0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54516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C4B9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0519A8C3"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A8E6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35587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8F814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0706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C48B1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0E0A1355"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BF06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F31FD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18AB2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AFEB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A7C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4772C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322E5FC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466B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35553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131DE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F41F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41B3A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953C1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5ECE186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DE61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11983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0939D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DC3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D08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02E31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7161E" w:rsidRPr="00B138F3" w14:paraId="6B78A22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449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2F849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FF19E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1ACD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008C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7E546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55613DF1"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259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4D98A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E5892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C1C4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7C1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B3F24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7161E" w:rsidRPr="00B138F3" w14:paraId="11B6FC35"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2255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AF257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3D1C2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EAAF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A082B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2A16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2A6873E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6468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FCC1F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AA3CE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E724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224B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6466592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3277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D72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99693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5965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4F55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8843EB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714F0752"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1E3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CFC15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37C18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90D8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7A1B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E3EED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7161E" w:rsidRPr="00B138F3" w14:paraId="27DAB0B8"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8C4B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00222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2B4BD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98C3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4DF4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06F46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7161E" w:rsidRPr="00B138F3" w14:paraId="2567932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A4E2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54D05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C9467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1FBA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12CF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7161E" w:rsidRPr="00B138F3" w14:paraId="2C462618"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5A76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72BDA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391B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89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0BF86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7161E" w:rsidRPr="00B138F3" w14:paraId="4FA9831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03F1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F0023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18A5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74F25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81B91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A5834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7161E" w:rsidRPr="00B138F3" w14:paraId="1049C189"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817AD" w14:textId="77777777" w:rsidR="0047161E" w:rsidRPr="00B138F3" w:rsidDel="0010680B"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51126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3BC8F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A8E84"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5A3A69" w14:textId="77777777" w:rsidR="0047161E" w:rsidRPr="00B138F3" w:rsidRDefault="0047161E" w:rsidP="00466F6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7FD3E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F0B48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7161E" w:rsidRPr="00B138F3" w14:paraId="18458C1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643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1C25D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E588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F0D0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C321F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A5CC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C59DD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7161E" w:rsidRPr="00B138F3" w14:paraId="60525957"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044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DDF5C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2AE48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D037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A43C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96B31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620B2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7161E" w:rsidRPr="00B138F3" w14:paraId="3BA16E6C"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42B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1E0D5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F3B36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6519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E5835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CEBBCBA" w14:textId="77777777" w:rsidR="0047161E" w:rsidRPr="00B138F3" w:rsidRDefault="0047161E" w:rsidP="00466F6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B4008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85873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7161E" w:rsidRPr="00B138F3" w14:paraId="5BAF660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6017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643496F"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65164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5157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E51E0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BD6A9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7161E" w:rsidRPr="00B138F3" w14:paraId="608B79F0"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A9493"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52D0C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20221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7630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EEB9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12002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9D171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7161E" w:rsidRPr="00B138F3" w14:paraId="5B16151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C90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19C70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5BF0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D19D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C5722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B9E1BF"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055B1DBA"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499E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011EB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05213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F0E6"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485D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EE69BB"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1D449B0B"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0268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2337E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556F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0439"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9D027"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735305"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632EA6CD"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CBFA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504AAB"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4D718A"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98CC"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377F88"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2471CC"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25213B6F"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04E1"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41EFA0"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92965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E001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772C14"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2E96A" w14:textId="77777777" w:rsidR="0047161E" w:rsidRPr="00B138F3" w:rsidRDefault="0047161E" w:rsidP="00466F63">
            <w:pPr>
              <w:widowControl w:val="0"/>
              <w:spacing w:after="120"/>
              <w:jc w:val="center"/>
              <w:rPr>
                <w:rFonts w:ascii="GHEA Grapalat" w:hAnsi="GHEA Grapalat"/>
                <w:sz w:val="18"/>
                <w:szCs w:val="18"/>
              </w:rPr>
            </w:pPr>
          </w:p>
        </w:tc>
      </w:tr>
      <w:tr w:rsidR="0047161E" w:rsidRPr="00B138F3" w14:paraId="433BD59E" w14:textId="77777777" w:rsidTr="00466F6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1E672"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22641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6623BE"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75E6A5"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1E31BD" w14:textId="77777777" w:rsidR="0047161E" w:rsidRPr="00B138F3" w:rsidRDefault="0047161E" w:rsidP="00466F6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70BC9" w14:textId="77777777" w:rsidR="0047161E" w:rsidRPr="00B138F3" w:rsidRDefault="0047161E" w:rsidP="00466F63">
            <w:pPr>
              <w:widowControl w:val="0"/>
              <w:spacing w:after="120"/>
              <w:jc w:val="center"/>
              <w:rPr>
                <w:rFonts w:ascii="GHEA Grapalat" w:hAnsi="GHEA Grapalat"/>
                <w:sz w:val="18"/>
                <w:szCs w:val="18"/>
              </w:rPr>
            </w:pPr>
          </w:p>
        </w:tc>
      </w:tr>
    </w:tbl>
    <w:p w14:paraId="697EDFB2" w14:textId="77777777" w:rsidR="0047161E" w:rsidRPr="00B138F3" w:rsidRDefault="0047161E" w:rsidP="0047161E">
      <w:pPr>
        <w:widowControl w:val="0"/>
        <w:spacing w:after="160"/>
        <w:ind w:left="567" w:right="565"/>
        <w:jc w:val="center"/>
        <w:rPr>
          <w:rFonts w:ascii="GHEA Grapalat" w:hAnsi="GHEA Grapalat"/>
          <w:b/>
        </w:rPr>
      </w:pPr>
    </w:p>
    <w:p w14:paraId="7FEF283E" w14:textId="77777777" w:rsidR="00F42158" w:rsidRDefault="00F42158" w:rsidP="00F42158">
      <w:pPr>
        <w:rPr>
          <w:rFonts w:ascii="GHEA Grapalat" w:hAnsi="GHEA Grapalat"/>
          <w:b/>
        </w:rPr>
      </w:pPr>
      <w:r>
        <w:rPr>
          <w:rFonts w:ascii="GHEA Grapalat" w:hAnsi="GHEA Grapalat"/>
          <w:b/>
        </w:rPr>
        <w:br w:type="page"/>
      </w:r>
    </w:p>
    <w:p w14:paraId="14E7CAB6" w14:textId="77777777" w:rsidR="00F42158" w:rsidRDefault="00F42158">
      <w:pPr>
        <w:rPr>
          <w:rFonts w:ascii="GHEA Grapalat" w:hAnsi="GHEA Grapalat"/>
          <w:b/>
        </w:rPr>
      </w:pPr>
    </w:p>
    <w:p w14:paraId="1B58691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9C4109D"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FootnoteReference"/>
          <w:rFonts w:ascii="GHEA Grapalat" w:hAnsi="GHEA Grapalat"/>
          <w:b/>
          <w:sz w:val="24"/>
          <w:szCs w:val="24"/>
        </w:rPr>
        <w:footnoteReference w:customMarkFollows="1" w:id="5"/>
        <w:t>*</w:t>
      </w:r>
    </w:p>
    <w:p w14:paraId="61BE2389" w14:textId="77777777" w:rsidR="003B2F27" w:rsidRPr="00AD29CE" w:rsidRDefault="003B2F27" w:rsidP="003B2F27">
      <w:pPr>
        <w:widowControl w:val="0"/>
        <w:spacing w:after="160" w:line="360" w:lineRule="auto"/>
        <w:jc w:val="right"/>
        <w:rPr>
          <w:rFonts w:ascii="GHEA Grapalat" w:hAnsi="GHEA Grapalat"/>
          <w:i/>
        </w:rPr>
      </w:pPr>
    </w:p>
    <w:p w14:paraId="3C5CF321" w14:textId="77777777" w:rsidR="00D31978" w:rsidRPr="00192914" w:rsidRDefault="00D31978" w:rsidP="00D31978">
      <w:pPr>
        <w:widowControl w:val="0"/>
        <w:ind w:firstLine="142"/>
        <w:jc w:val="center"/>
        <w:rPr>
          <w:rFonts w:ascii="GHEA Grapalat" w:hAnsi="GHEA Grapalat"/>
          <w:b/>
        </w:rPr>
      </w:pPr>
      <w:r w:rsidRPr="00936B04">
        <w:rPr>
          <w:rFonts w:ascii="GHEA Grapalat" w:hAnsi="GHEA Grapalat"/>
          <w:b/>
        </w:rPr>
        <w:t xml:space="preserve">ДОГОВОР НА ПРЕДОСТАВЛЕНИЕ </w:t>
      </w:r>
      <w:r>
        <w:rPr>
          <w:rFonts w:ascii="GHEA Grapalat" w:hAnsi="GHEA Grapalat"/>
          <w:b/>
          <w:spacing w:val="6"/>
          <w:sz w:val="22"/>
          <w:szCs w:val="22"/>
        </w:rPr>
        <w:t>УСЛУГ ПО СТРАХОВАНИЮ АВТОТРАНСПОРТНЫХ СРЕДСТВ С ДВИГАТЕЛЯМИ</w:t>
      </w:r>
      <w:r w:rsidRPr="00936B04">
        <w:rPr>
          <w:rFonts w:ascii="GHEA Grapalat" w:hAnsi="GHEA Grapalat"/>
          <w:b/>
        </w:rPr>
        <w:t xml:space="preserve"> ДЛЯ НУЖД </w:t>
      </w:r>
      <w:r>
        <w:rPr>
          <w:rFonts w:ascii="GHEA Grapalat" w:hAnsi="GHEA Grapalat"/>
          <w:b/>
        </w:rPr>
        <w:t>СЛУЖБЫ ГОСУДАРСТВЕННОГО НАДЗОРА РА</w:t>
      </w:r>
    </w:p>
    <w:p w14:paraId="54E80EEE" w14:textId="0C475257" w:rsidR="00D31978" w:rsidRPr="00192914" w:rsidRDefault="00D31978" w:rsidP="00D31978">
      <w:pPr>
        <w:widowControl w:val="0"/>
        <w:jc w:val="center"/>
        <w:rPr>
          <w:rFonts w:ascii="GHEA Grapalat" w:hAnsi="GHEA Grapalat"/>
          <w:b/>
        </w:rPr>
      </w:pPr>
      <w:r w:rsidRPr="00936B04">
        <w:rPr>
          <w:rFonts w:ascii="GHEA Grapalat" w:hAnsi="GHEA Grapalat"/>
          <w:b/>
        </w:rPr>
        <w:t xml:space="preserve">№ </w:t>
      </w:r>
      <w:r w:rsidRPr="00192914">
        <w:rPr>
          <w:rFonts w:ascii="GHEA Grapalat" w:hAnsi="GHEA Grapalat"/>
          <w:b/>
        </w:rPr>
        <w:t>''</w:t>
      </w:r>
      <w:r w:rsidR="00492039">
        <w:rPr>
          <w:rFonts w:ascii="GHEA Grapalat" w:hAnsi="GHEA Grapalat"/>
          <w:b/>
        </w:rPr>
        <w:t>ՊՎԾ-ԳՀԾՁԲ-26/04</w:t>
      </w:r>
      <w:r w:rsidRPr="00192914">
        <w:rPr>
          <w:rFonts w:ascii="GHEA Grapalat" w:hAnsi="GHEA Grapalat"/>
          <w:b/>
        </w:rPr>
        <w:t>''</w:t>
      </w:r>
    </w:p>
    <w:p w14:paraId="6591A769" w14:textId="77777777" w:rsidR="00D31978" w:rsidRPr="00D04EA3" w:rsidDel="00DE24EF" w:rsidRDefault="00D31978" w:rsidP="00D31978">
      <w:pPr>
        <w:widowControl w:val="0"/>
        <w:jc w:val="center"/>
        <w:rPr>
          <w:del w:id="1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31978" w:rsidRPr="00982780" w14:paraId="1D333A97" w14:textId="77777777" w:rsidTr="00466F63">
        <w:tc>
          <w:tcPr>
            <w:tcW w:w="4643" w:type="dxa"/>
          </w:tcPr>
          <w:p w14:paraId="1FD05704" w14:textId="77777777" w:rsidR="00D31978" w:rsidRPr="00982780" w:rsidRDefault="00D31978" w:rsidP="00466F63">
            <w:pPr>
              <w:widowControl w:val="0"/>
              <w:ind w:firstLine="567"/>
              <w:rPr>
                <w:rFonts w:ascii="GHEA Grapalat" w:hAnsi="GHEA Grapalat"/>
                <w:b/>
                <w:sz w:val="22"/>
                <w:szCs w:val="22"/>
                <w:u w:val="single"/>
                <w:lang w:val="en-US"/>
              </w:rPr>
            </w:pPr>
            <w:r w:rsidRPr="00982780">
              <w:rPr>
                <w:rFonts w:ascii="GHEA Grapalat" w:hAnsi="GHEA Grapalat"/>
                <w:sz w:val="22"/>
                <w:szCs w:val="22"/>
              </w:rPr>
              <w:t>г</w:t>
            </w:r>
            <w:r w:rsidRPr="00982780">
              <w:rPr>
                <w:rFonts w:ascii="GHEA Grapalat" w:hAnsi="GHEA Grapalat"/>
                <w:sz w:val="22"/>
                <w:szCs w:val="22"/>
                <w:lang w:val="en-US"/>
              </w:rPr>
              <w:t>.</w:t>
            </w:r>
          </w:p>
        </w:tc>
        <w:tc>
          <w:tcPr>
            <w:tcW w:w="4644" w:type="dxa"/>
          </w:tcPr>
          <w:p w14:paraId="16A6EF33" w14:textId="77777777" w:rsidR="00D31978" w:rsidRPr="00982780" w:rsidRDefault="00D31978" w:rsidP="00466F63">
            <w:pPr>
              <w:widowControl w:val="0"/>
              <w:tabs>
                <w:tab w:val="left" w:pos="1701"/>
                <w:tab w:val="left" w:pos="2552"/>
                <w:tab w:val="left" w:pos="8865"/>
              </w:tabs>
              <w:ind w:firstLine="567"/>
              <w:jc w:val="right"/>
              <w:rPr>
                <w:rFonts w:ascii="GHEA Grapalat" w:hAnsi="GHEA Grapalat" w:cs="Sylfaen"/>
                <w:sz w:val="22"/>
                <w:szCs w:val="22"/>
                <w:lang w:val="en-US"/>
              </w:rPr>
            </w:pPr>
            <w:r w:rsidRPr="00982780">
              <w:rPr>
                <w:rFonts w:ascii="GHEA Grapalat" w:hAnsi="GHEA Grapalat"/>
                <w:sz w:val="22"/>
                <w:szCs w:val="22"/>
              </w:rPr>
              <w:t>"</w:t>
            </w:r>
            <w:r w:rsidRPr="00982780">
              <w:rPr>
                <w:rFonts w:ascii="GHEA Grapalat" w:hAnsi="GHEA Grapalat"/>
                <w:sz w:val="22"/>
                <w:szCs w:val="22"/>
              </w:rPr>
              <w:tab/>
              <w:t>" 20.</w:t>
            </w:r>
            <w:r w:rsidRPr="00982780">
              <w:rPr>
                <w:rFonts w:ascii="GHEA Grapalat" w:hAnsi="GHEA Grapalat"/>
                <w:sz w:val="22"/>
                <w:szCs w:val="22"/>
              </w:rPr>
              <w:tab/>
              <w:t>г.</w:t>
            </w:r>
          </w:p>
        </w:tc>
      </w:tr>
    </w:tbl>
    <w:p w14:paraId="515B7C22" w14:textId="77777777" w:rsidR="00D31978" w:rsidRDefault="00D31978" w:rsidP="00D31978">
      <w:pPr>
        <w:widowControl w:val="0"/>
        <w:ind w:firstLine="567"/>
        <w:jc w:val="both"/>
        <w:rPr>
          <w:rFonts w:ascii="GHEA Grapalat" w:hAnsi="GHEA Grapalat"/>
          <w:sz w:val="22"/>
          <w:szCs w:val="22"/>
        </w:rPr>
      </w:pPr>
      <w:r w:rsidRPr="00982780">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82780">
        <w:rPr>
          <w:rFonts w:ascii="Courier New" w:hAnsi="Courier New" w:cs="Courier New"/>
          <w:sz w:val="22"/>
          <w:szCs w:val="22"/>
          <w:lang w:val="en-US"/>
        </w:rPr>
        <w:t> </w:t>
      </w:r>
      <w:r w:rsidRPr="00982780">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DB616EB" w14:textId="77777777" w:rsidR="00D31978" w:rsidRPr="00982780" w:rsidRDefault="00D31978" w:rsidP="00D31978">
      <w:pPr>
        <w:widowControl w:val="0"/>
        <w:ind w:firstLine="567"/>
        <w:jc w:val="both"/>
        <w:rPr>
          <w:rFonts w:ascii="GHEA Grapalat" w:hAnsi="GHEA Grapalat"/>
          <w:sz w:val="22"/>
          <w:szCs w:val="22"/>
        </w:rPr>
      </w:pPr>
    </w:p>
    <w:p w14:paraId="0D9A04CC" w14:textId="77777777" w:rsidR="00D31978" w:rsidRPr="00982780" w:rsidDel="00DE24EF" w:rsidRDefault="00D31978" w:rsidP="00D31978">
      <w:pPr>
        <w:widowControl w:val="0"/>
        <w:ind w:firstLine="567"/>
        <w:jc w:val="both"/>
        <w:rPr>
          <w:del w:id="14" w:author="Vardan" w:date="2022-03-24T23:12:00Z"/>
          <w:rFonts w:ascii="GHEA Grapalat" w:hAnsi="GHEA Grapalat"/>
          <w:i/>
          <w:sz w:val="22"/>
          <w:szCs w:val="22"/>
        </w:rPr>
      </w:pPr>
    </w:p>
    <w:p w14:paraId="68B6CE43" w14:textId="77777777" w:rsidR="00D31978" w:rsidRPr="00982780" w:rsidRDefault="00D31978" w:rsidP="00D31978">
      <w:pPr>
        <w:ind w:firstLine="567"/>
        <w:jc w:val="center"/>
        <w:rPr>
          <w:rFonts w:ascii="GHEA Grapalat" w:hAnsi="GHEA Grapalat"/>
          <w:b/>
          <w:sz w:val="22"/>
          <w:szCs w:val="22"/>
        </w:rPr>
      </w:pPr>
      <w:r w:rsidRPr="00982780">
        <w:rPr>
          <w:rFonts w:ascii="GHEA Grapalat" w:hAnsi="GHEA Grapalat"/>
          <w:b/>
          <w:sz w:val="22"/>
          <w:szCs w:val="22"/>
        </w:rPr>
        <w:t>1. ПРЕДМЕТ ДОГОВОРА</w:t>
      </w:r>
    </w:p>
    <w:p w14:paraId="4813DD78"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1.1.</w:t>
      </w:r>
      <w:r w:rsidRPr="00982780">
        <w:rPr>
          <w:rFonts w:ascii="GHEA Grapalat" w:hAnsi="GHEA Grapalat"/>
          <w:sz w:val="22"/>
          <w:szCs w:val="22"/>
        </w:rPr>
        <w:tab/>
        <w:t xml:space="preserve">Заказчик поручает, а Исполнитель принимает обязательство по предоставлению </w:t>
      </w:r>
      <w:r>
        <w:rPr>
          <w:rFonts w:ascii="GHEA Grapalat" w:hAnsi="GHEA Grapalat"/>
          <w:b/>
          <w:spacing w:val="6"/>
          <w:sz w:val="22"/>
          <w:szCs w:val="22"/>
        </w:rPr>
        <w:t>услуг по страхованию автотранспортных средств с двигателями</w:t>
      </w:r>
      <w:r w:rsidRPr="00982780">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D242B79"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1.2.</w:t>
      </w:r>
      <w:r w:rsidRPr="00982780">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FA4837F" w14:textId="77777777" w:rsidR="00D31978" w:rsidRDefault="00D31978" w:rsidP="00D31978">
      <w:pPr>
        <w:rPr>
          <w:rFonts w:ascii="GHEA Grapalat" w:hAnsi="GHEA Grapalat" w:cs="Sylfaen"/>
        </w:rPr>
      </w:pPr>
    </w:p>
    <w:p w14:paraId="55555E00" w14:textId="77777777" w:rsidR="00D31978" w:rsidRPr="00982780" w:rsidRDefault="00D31978" w:rsidP="00D31978">
      <w:pPr>
        <w:widowControl w:val="0"/>
        <w:jc w:val="center"/>
        <w:rPr>
          <w:rFonts w:ascii="GHEA Grapalat" w:hAnsi="GHEA Grapalat" w:cs="Sylfaen"/>
          <w:b/>
          <w:smallCaps/>
          <w:sz w:val="22"/>
          <w:szCs w:val="22"/>
        </w:rPr>
      </w:pPr>
      <w:r w:rsidRPr="00982780">
        <w:rPr>
          <w:rFonts w:ascii="GHEA Grapalat" w:hAnsi="GHEA Grapalat"/>
          <w:b/>
          <w:smallCaps/>
          <w:sz w:val="22"/>
          <w:szCs w:val="22"/>
        </w:rPr>
        <w:t>2. ПРАВА И ОБЯЗАННОСТИ СТОРОН</w:t>
      </w:r>
    </w:p>
    <w:p w14:paraId="47040F0D"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2.1.</w:t>
      </w:r>
      <w:r w:rsidRPr="00982780">
        <w:rPr>
          <w:rFonts w:ascii="GHEA Grapalat" w:hAnsi="GHEA Grapalat"/>
          <w:sz w:val="22"/>
          <w:szCs w:val="22"/>
        </w:rPr>
        <w:tab/>
        <w:t>Заказчик имеет право:</w:t>
      </w:r>
    </w:p>
    <w:p w14:paraId="01C23287"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2.1.1.</w:t>
      </w:r>
      <w:r w:rsidRPr="00982780">
        <w:rPr>
          <w:rFonts w:ascii="GHEA Grapalat" w:hAnsi="GHEA Grapalat"/>
          <w:sz w:val="22"/>
          <w:szCs w:val="22"/>
        </w:rPr>
        <w:tab/>
        <w:t xml:space="preserve">В любое время проверять ход и качество предоставляемой </w:t>
      </w:r>
    </w:p>
    <w:p w14:paraId="12191F7D" w14:textId="77777777" w:rsidR="00D31978" w:rsidRPr="00982780" w:rsidRDefault="00D31978" w:rsidP="00D31978">
      <w:pPr>
        <w:rPr>
          <w:rFonts w:ascii="GHEA Grapalat" w:hAnsi="GHEA Grapalat" w:cs="Sylfaen"/>
          <w:sz w:val="22"/>
          <w:szCs w:val="22"/>
        </w:rPr>
      </w:pPr>
      <w:r w:rsidRPr="00982780">
        <w:rPr>
          <w:rFonts w:ascii="GHEA Grapalat" w:hAnsi="GHEA Grapalat"/>
          <w:sz w:val="22"/>
          <w:szCs w:val="22"/>
        </w:rPr>
        <w:t>Исполнителем услуги, без вмешательства в деятельность Исполнителя.</w:t>
      </w:r>
    </w:p>
    <w:p w14:paraId="68D9CBF6"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2.1.2.</w:t>
      </w:r>
      <w:r w:rsidRPr="00982780">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6728D23"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а)</w:t>
      </w:r>
      <w:r w:rsidRPr="00982780">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39D3959" w14:textId="77777777" w:rsidR="00D31978" w:rsidRPr="00982780" w:rsidRDefault="00D31978" w:rsidP="00D31978">
      <w:pPr>
        <w:widowControl w:val="0"/>
        <w:tabs>
          <w:tab w:val="left" w:pos="1080"/>
          <w:tab w:val="left" w:pos="1134"/>
        </w:tabs>
        <w:ind w:firstLine="567"/>
        <w:jc w:val="both"/>
        <w:rPr>
          <w:rFonts w:ascii="GHEA Grapalat" w:hAnsi="GHEA Grapalat"/>
          <w:sz w:val="22"/>
          <w:szCs w:val="22"/>
        </w:rPr>
      </w:pPr>
      <w:r w:rsidRPr="00982780">
        <w:rPr>
          <w:rFonts w:ascii="GHEA Grapalat" w:hAnsi="GHEA Grapalat"/>
          <w:sz w:val="22"/>
          <w:szCs w:val="22"/>
        </w:rPr>
        <w:t>б)</w:t>
      </w:r>
      <w:r w:rsidRPr="00982780">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1AE1007"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2.1.3.</w:t>
      </w:r>
      <w:r w:rsidRPr="00982780">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A9D0C2"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а)</w:t>
      </w:r>
      <w:r w:rsidRPr="00982780">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6BA71D4"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б)</w:t>
      </w:r>
      <w:r w:rsidRPr="00982780">
        <w:rPr>
          <w:rFonts w:ascii="GHEA Grapalat" w:hAnsi="GHEA Grapalat"/>
          <w:sz w:val="22"/>
          <w:szCs w:val="22"/>
        </w:rPr>
        <w:tab/>
        <w:t>нарушен срок предоставления услуги.</w:t>
      </w:r>
    </w:p>
    <w:p w14:paraId="29AD9334" w14:textId="77777777" w:rsidR="00D31978" w:rsidRPr="00982780" w:rsidRDefault="00D31978" w:rsidP="00D31978">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2.2.</w:t>
      </w:r>
      <w:r w:rsidRPr="00982780">
        <w:rPr>
          <w:rFonts w:ascii="GHEA Grapalat" w:hAnsi="GHEA Grapalat"/>
          <w:b/>
          <w:sz w:val="22"/>
          <w:szCs w:val="22"/>
        </w:rPr>
        <w:tab/>
        <w:t>Заказчик обязан:</w:t>
      </w:r>
    </w:p>
    <w:p w14:paraId="02F50CC8"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2.2.1.</w:t>
      </w:r>
      <w:r w:rsidRPr="00982780">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DF814CC"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lastRenderedPageBreak/>
        <w:t>2.2.2.</w:t>
      </w:r>
      <w:r w:rsidRPr="00982780">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01429C2C" w14:textId="77777777" w:rsidR="00D31978" w:rsidRPr="00982780" w:rsidRDefault="00D31978" w:rsidP="00D31978">
      <w:pPr>
        <w:jc w:val="both"/>
        <w:rPr>
          <w:rFonts w:ascii="GHEA Grapalat" w:hAnsi="GHEA Grapalat"/>
          <w:b/>
          <w:sz w:val="22"/>
          <w:szCs w:val="22"/>
          <w:vertAlign w:val="superscript"/>
        </w:rPr>
      </w:pPr>
    </w:p>
    <w:p w14:paraId="736E0817" w14:textId="77777777" w:rsidR="00D31978" w:rsidRPr="00982780" w:rsidRDefault="00D31978" w:rsidP="00D31978">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2.3.</w:t>
      </w:r>
      <w:r w:rsidRPr="00982780">
        <w:rPr>
          <w:rFonts w:ascii="GHEA Grapalat" w:hAnsi="GHEA Grapalat"/>
          <w:b/>
          <w:sz w:val="22"/>
          <w:szCs w:val="22"/>
        </w:rPr>
        <w:tab/>
        <w:t>Исполнитель имеет право:</w:t>
      </w:r>
    </w:p>
    <w:p w14:paraId="5F395ED4"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2.3.1.</w:t>
      </w:r>
      <w:r w:rsidRPr="00982780">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36F7D5CA" w14:textId="77777777" w:rsidR="00D31978" w:rsidRPr="00982780" w:rsidRDefault="00D31978" w:rsidP="00D31978">
      <w:pPr>
        <w:widowControl w:val="0"/>
        <w:tabs>
          <w:tab w:val="left" w:pos="1134"/>
        </w:tabs>
        <w:ind w:firstLine="567"/>
        <w:jc w:val="both"/>
        <w:rPr>
          <w:rFonts w:ascii="GHEA Grapalat" w:hAnsi="GHEA Grapalat" w:cs="Sylfaen"/>
          <w:b/>
          <w:sz w:val="22"/>
          <w:szCs w:val="22"/>
        </w:rPr>
      </w:pPr>
      <w:r w:rsidRPr="00982780">
        <w:rPr>
          <w:rFonts w:ascii="GHEA Grapalat" w:hAnsi="GHEA Grapalat"/>
          <w:b/>
          <w:sz w:val="22"/>
          <w:szCs w:val="22"/>
        </w:rPr>
        <w:t>2.4.</w:t>
      </w:r>
      <w:r w:rsidRPr="00982780">
        <w:rPr>
          <w:rFonts w:ascii="GHEA Grapalat" w:hAnsi="GHEA Grapalat"/>
          <w:b/>
          <w:sz w:val="22"/>
          <w:szCs w:val="22"/>
        </w:rPr>
        <w:tab/>
        <w:t>Исполнитель обязан:</w:t>
      </w:r>
    </w:p>
    <w:p w14:paraId="5CD17A00"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2.4.1.</w:t>
      </w:r>
      <w:r w:rsidRPr="00982780">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6B42471C" w14:textId="77777777" w:rsidR="00D31978" w:rsidRPr="00982780" w:rsidRDefault="00D31978" w:rsidP="00D31978">
      <w:pPr>
        <w:widowControl w:val="0"/>
        <w:tabs>
          <w:tab w:val="left" w:pos="1276"/>
        </w:tabs>
        <w:ind w:firstLine="567"/>
        <w:jc w:val="both"/>
        <w:rPr>
          <w:rFonts w:ascii="GHEA Grapalat" w:hAnsi="GHEA Grapalat" w:cs="Sylfaen"/>
          <w:sz w:val="22"/>
          <w:szCs w:val="22"/>
        </w:rPr>
      </w:pPr>
      <w:r w:rsidRPr="00982780">
        <w:rPr>
          <w:rFonts w:ascii="GHEA Grapalat" w:hAnsi="GHEA Grapalat"/>
          <w:sz w:val="22"/>
          <w:szCs w:val="22"/>
        </w:rPr>
        <w:t>2.4.2.</w:t>
      </w:r>
      <w:r w:rsidRPr="00982780">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8AEF9B3"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2.4.3.</w:t>
      </w:r>
      <w:r w:rsidRPr="00982780">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BAE4409" w14:textId="77777777" w:rsidR="00D31978" w:rsidRPr="00982780" w:rsidRDefault="00D31978" w:rsidP="00D31978">
      <w:pPr>
        <w:widowControl w:val="0"/>
        <w:tabs>
          <w:tab w:val="left" w:pos="1418"/>
        </w:tabs>
        <w:ind w:firstLine="567"/>
        <w:jc w:val="both"/>
        <w:rPr>
          <w:rFonts w:ascii="GHEA Grapalat" w:hAnsi="GHEA Grapalat"/>
          <w:sz w:val="22"/>
          <w:szCs w:val="22"/>
        </w:rPr>
      </w:pPr>
    </w:p>
    <w:p w14:paraId="0774D85A"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3. ПОРЯДОК СДАЧИ И ПРИЕМКИ УСЛУГИ</w:t>
      </w:r>
    </w:p>
    <w:p w14:paraId="289CA853"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3.1.</w:t>
      </w:r>
      <w:r w:rsidRPr="00982780">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CF23166" w14:textId="77777777" w:rsidR="00D31978" w:rsidRPr="00982780" w:rsidRDefault="00D31978" w:rsidP="00D31978">
      <w:pPr>
        <w:widowControl w:val="0"/>
        <w:ind w:firstLine="567"/>
        <w:jc w:val="both"/>
        <w:rPr>
          <w:rFonts w:ascii="GHEA Grapalat" w:hAnsi="GHEA Grapalat" w:cs="Sylfaen"/>
          <w:sz w:val="22"/>
          <w:szCs w:val="22"/>
        </w:rPr>
      </w:pPr>
      <w:r w:rsidRPr="00982780">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25DE735"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3.2.</w:t>
      </w:r>
      <w:r w:rsidRPr="00982780">
        <w:rPr>
          <w:rFonts w:ascii="GHEA Grapalat" w:hAnsi="GHEA Grapalat"/>
          <w:sz w:val="22"/>
          <w:szCs w:val="22"/>
        </w:rPr>
        <w:tab/>
        <w:t xml:space="preserve">Если предоставленная услуга соответствует условиям договора, Заказчик в течение </w:t>
      </w:r>
      <w:r w:rsidRPr="00982780">
        <w:rPr>
          <w:rFonts w:ascii="GHEA Grapalat" w:hAnsi="GHEA Grapalat"/>
          <w:b/>
          <w:sz w:val="22"/>
          <w:szCs w:val="22"/>
        </w:rPr>
        <w:t>10 рабочих дней</w:t>
      </w:r>
      <w:r w:rsidRPr="00982780">
        <w:rPr>
          <w:rFonts w:ascii="GHEA Grapalat" w:hAnsi="GHEA Grapalat"/>
          <w:sz w:val="22"/>
          <w:szCs w:val="22"/>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77B84DE"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3.3.</w:t>
      </w:r>
      <w:r w:rsidRPr="00982780">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82780">
        <w:rPr>
          <w:rFonts w:ascii="GHEA Grapalat" w:hAnsi="GHEA Grapalat"/>
          <w:sz w:val="22"/>
          <w:szCs w:val="22"/>
        </w:rPr>
        <w:t>armeps</w:t>
      </w:r>
      <w:proofErr w:type="spellEnd"/>
      <w:r w:rsidRPr="00982780">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982780">
        <w:rPr>
          <w:rFonts w:ascii="GHEA Grapalat" w:hAnsi="GHEA Grapalat"/>
          <w:sz w:val="22"/>
          <w:szCs w:val="22"/>
        </w:rPr>
        <w:t>неподписания</w:t>
      </w:r>
      <w:proofErr w:type="spellEnd"/>
      <w:r w:rsidRPr="00982780">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8A4FD5C"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3.4.</w:t>
      </w:r>
      <w:r w:rsidRPr="00982780">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987B8E"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4. ЦЕНА ДОГОВОРА</w:t>
      </w:r>
    </w:p>
    <w:p w14:paraId="50C8B4DA"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4.1.</w:t>
      </w:r>
      <w:r w:rsidRPr="00982780">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982780">
        <w:rPr>
          <w:rStyle w:val="FootnoteReference"/>
          <w:rFonts w:ascii="GHEA Grapalat" w:hAnsi="GHEA Grapalat"/>
          <w:sz w:val="22"/>
          <w:szCs w:val="22"/>
        </w:rPr>
        <w:footnoteReference w:customMarkFollows="1" w:id="6"/>
        <w:t>18</w:t>
      </w:r>
      <w:r w:rsidRPr="00982780">
        <w:rPr>
          <w:rFonts w:ascii="GHEA Grapalat" w:hAnsi="GHEA Grapalat"/>
          <w:sz w:val="22"/>
          <w:szCs w:val="22"/>
        </w:rPr>
        <w:t>.</w:t>
      </w:r>
    </w:p>
    <w:p w14:paraId="3ECEE6DD" w14:textId="77777777" w:rsidR="00D31978" w:rsidRPr="00982780" w:rsidRDefault="00D31978" w:rsidP="00D31978">
      <w:pPr>
        <w:widowControl w:val="0"/>
        <w:ind w:firstLine="567"/>
        <w:jc w:val="both"/>
        <w:rPr>
          <w:rFonts w:ascii="GHEA Grapalat" w:hAnsi="GHEA Grapalat" w:cs="Sylfaen"/>
          <w:sz w:val="22"/>
          <w:szCs w:val="22"/>
        </w:rPr>
      </w:pPr>
      <w:r w:rsidRPr="00982780">
        <w:rPr>
          <w:rFonts w:ascii="GHEA Grapalat" w:hAnsi="GHEA Grapalat"/>
          <w:sz w:val="22"/>
          <w:szCs w:val="22"/>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7B73B2" w14:textId="77777777" w:rsidR="00D31978" w:rsidRPr="00982780" w:rsidRDefault="00D31978" w:rsidP="00D31978">
      <w:pPr>
        <w:widowControl w:val="0"/>
        <w:ind w:firstLine="567"/>
        <w:jc w:val="both"/>
        <w:rPr>
          <w:rFonts w:ascii="GHEA Grapalat" w:hAnsi="GHEA Grapalat" w:cs="Sylfaen"/>
          <w:sz w:val="22"/>
          <w:szCs w:val="22"/>
        </w:rPr>
      </w:pPr>
      <w:r w:rsidRPr="00982780">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5122B1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4.</w:t>
      </w:r>
      <w:r>
        <w:rPr>
          <w:rFonts w:ascii="GHEA Grapalat" w:hAnsi="GHEA Grapalat"/>
          <w:sz w:val="22"/>
          <w:szCs w:val="22"/>
        </w:rPr>
        <w:t>2.</w:t>
      </w:r>
      <w:r w:rsidRPr="00982780">
        <w:rPr>
          <w:rFonts w:ascii="GHEA Grapalat" w:hAnsi="GHEA Grapalat"/>
          <w:sz w:val="22"/>
          <w:szCs w:val="22"/>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982780" w:rsidDel="002035B5">
        <w:rPr>
          <w:rFonts w:ascii="GHEA Grapalat" w:hAnsi="GHEA Grapalat"/>
          <w:sz w:val="22"/>
          <w:szCs w:val="22"/>
        </w:rPr>
        <w:t xml:space="preserve"> </w:t>
      </w:r>
      <w:r w:rsidRPr="00982780">
        <w:rPr>
          <w:rFonts w:ascii="GHEA Grapalat" w:hAnsi="GHEA Grapalat"/>
          <w:sz w:val="22"/>
          <w:szCs w:val="22"/>
        </w:rPr>
        <w:t xml:space="preserve">графиком оплаты договора (Приложение № 2), но не позднее чем до - </w:t>
      </w:r>
      <w:r>
        <w:rPr>
          <w:rFonts w:ascii="GHEA Grapalat" w:hAnsi="GHEA Grapalat"/>
          <w:sz w:val="22"/>
          <w:szCs w:val="22"/>
        </w:rPr>
        <w:t>25</w:t>
      </w:r>
      <w:r w:rsidRPr="00982780">
        <w:rPr>
          <w:rFonts w:ascii="GHEA Grapalat" w:hAnsi="GHEA Grapalat"/>
          <w:sz w:val="22"/>
          <w:szCs w:val="22"/>
        </w:rPr>
        <w:t xml:space="preserve"> ого декабря данного года. </w:t>
      </w:r>
    </w:p>
    <w:p w14:paraId="550CBAE5"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lang w:val="hy-AM"/>
        </w:rPr>
        <w:t xml:space="preserve">При этом, с целью совершения платежа, </w:t>
      </w:r>
      <w:r w:rsidRPr="00982780">
        <w:rPr>
          <w:rFonts w:ascii="GHEA Grapalat" w:hAnsi="GHEA Grapalat"/>
          <w:sz w:val="22"/>
          <w:szCs w:val="22"/>
        </w:rPr>
        <w:t>заказчик</w:t>
      </w:r>
      <w:r w:rsidRPr="00982780">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82780">
        <w:rPr>
          <w:rFonts w:ascii="GHEA Grapalat" w:hAnsi="GHEA Grapalat"/>
          <w:sz w:val="22"/>
          <w:szCs w:val="22"/>
        </w:rPr>
        <w:t xml:space="preserve"> </w:t>
      </w:r>
    </w:p>
    <w:p w14:paraId="646AC86B" w14:textId="77777777" w:rsidR="00D31978" w:rsidRPr="00982780" w:rsidRDefault="00D31978" w:rsidP="00D31978">
      <w:pPr>
        <w:widowControl w:val="0"/>
        <w:ind w:firstLine="720"/>
        <w:jc w:val="center"/>
        <w:rPr>
          <w:rFonts w:ascii="GHEA Grapalat" w:hAnsi="GHEA Grapalat" w:cs="Sylfaen"/>
          <w:sz w:val="22"/>
          <w:szCs w:val="22"/>
        </w:rPr>
      </w:pPr>
    </w:p>
    <w:p w14:paraId="6F9799EB"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5. ОТВЕТСТВЕННОСТЬ СТОРОН</w:t>
      </w:r>
    </w:p>
    <w:p w14:paraId="25F8BF8A"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5.1.</w:t>
      </w:r>
      <w:r w:rsidRPr="00982780">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52D8CBA7"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5.2.</w:t>
      </w:r>
      <w:r w:rsidRPr="00982780">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2099A2F"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5.3.</w:t>
      </w:r>
      <w:r w:rsidRPr="00982780">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82780">
        <w:rPr>
          <w:rFonts w:ascii="GHEA Grapalat" w:hAnsi="GHEA Grapalat"/>
          <w:sz w:val="22"/>
          <w:szCs w:val="22"/>
        </w:rPr>
        <w:t>непредоставленной</w:t>
      </w:r>
      <w:proofErr w:type="spellEnd"/>
      <w:r w:rsidRPr="00982780">
        <w:rPr>
          <w:rFonts w:ascii="GHEA Grapalat" w:hAnsi="GHEA Grapalat"/>
          <w:sz w:val="22"/>
          <w:szCs w:val="22"/>
        </w:rPr>
        <w:t xml:space="preserve"> услуги.</w:t>
      </w:r>
    </w:p>
    <w:p w14:paraId="256CF915"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5.4.</w:t>
      </w:r>
      <w:r w:rsidRPr="00982780">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9C65B5"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5.5.</w:t>
      </w:r>
      <w:r w:rsidRPr="00982780">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982780">
        <w:rPr>
          <w:rFonts w:ascii="GHEA Grapalat" w:hAnsi="GHEA Grapalat"/>
          <w:sz w:val="22"/>
          <w:szCs w:val="22"/>
          <w:vertAlign w:val="superscript"/>
        </w:rPr>
        <w:t>21.1</w:t>
      </w:r>
    </w:p>
    <w:p w14:paraId="6AF6AABE"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5.6.</w:t>
      </w:r>
      <w:r w:rsidRPr="00982780">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011AA3"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z w:val="22"/>
          <w:szCs w:val="22"/>
        </w:rPr>
        <w:t>5.7.</w:t>
      </w:r>
      <w:r w:rsidRPr="00982780">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09678A01" w14:textId="77777777" w:rsidR="00D31978" w:rsidRPr="00982780" w:rsidRDefault="00D31978" w:rsidP="00D31978">
      <w:pPr>
        <w:widowControl w:val="0"/>
        <w:ind w:firstLine="720"/>
        <w:jc w:val="center"/>
        <w:rPr>
          <w:rFonts w:ascii="GHEA Grapalat" w:hAnsi="GHEA Grapalat" w:cs="Sylfaen"/>
          <w:sz w:val="22"/>
          <w:szCs w:val="22"/>
        </w:rPr>
      </w:pPr>
    </w:p>
    <w:p w14:paraId="6425F0F9" w14:textId="77777777" w:rsidR="00D31978" w:rsidRPr="00982780" w:rsidRDefault="00D31978" w:rsidP="00D31978">
      <w:pPr>
        <w:widowControl w:val="0"/>
        <w:jc w:val="center"/>
        <w:rPr>
          <w:rFonts w:ascii="GHEA Grapalat" w:hAnsi="GHEA Grapalat" w:cs="Sylfaen"/>
          <w:sz w:val="22"/>
          <w:szCs w:val="22"/>
        </w:rPr>
      </w:pPr>
      <w:r w:rsidRPr="00982780">
        <w:rPr>
          <w:rFonts w:ascii="GHEA Grapalat" w:hAnsi="GHEA Grapalat"/>
          <w:b/>
          <w:sz w:val="22"/>
          <w:szCs w:val="22"/>
        </w:rPr>
        <w:t>6. ДЕЙСТВИЕ НЕПРЕОДОЛИМОЙ СИЛЫ (ФОРС-МАЖОР)</w:t>
      </w:r>
    </w:p>
    <w:p w14:paraId="1E9A6B88" w14:textId="77777777" w:rsidR="00D31978" w:rsidRPr="00982780" w:rsidRDefault="00D31978" w:rsidP="00D31978">
      <w:pPr>
        <w:widowControl w:val="0"/>
        <w:ind w:firstLine="567"/>
        <w:jc w:val="both"/>
        <w:rPr>
          <w:rFonts w:ascii="GHEA Grapalat" w:hAnsi="GHEA Grapalat"/>
          <w:sz w:val="22"/>
          <w:szCs w:val="22"/>
        </w:rPr>
      </w:pPr>
      <w:r w:rsidRPr="00982780">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w:t>
      </w:r>
      <w:r>
        <w:rPr>
          <w:rFonts w:ascii="GHEA Grapalat" w:hAnsi="GHEA Grapalat"/>
          <w:sz w:val="22"/>
          <w:szCs w:val="22"/>
        </w:rPr>
        <w:t xml:space="preserve">эпидемия, </w:t>
      </w:r>
      <w:r w:rsidRPr="00982780">
        <w:rPr>
          <w:rFonts w:ascii="GHEA Grapalat" w:hAnsi="GHEA Grapalat"/>
          <w:sz w:val="22"/>
          <w:szCs w:val="22"/>
        </w:rPr>
        <w:t>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1C098A" w14:textId="77777777" w:rsidR="00D31978" w:rsidRPr="00982780" w:rsidRDefault="00D31978" w:rsidP="00D31978">
      <w:pPr>
        <w:rPr>
          <w:rFonts w:ascii="GHEA Grapalat" w:hAnsi="GHEA Grapalat" w:cs="Sylfaen"/>
          <w:sz w:val="22"/>
          <w:szCs w:val="22"/>
        </w:rPr>
      </w:pPr>
    </w:p>
    <w:p w14:paraId="3FA6B166" w14:textId="77777777" w:rsidR="00D31978" w:rsidRPr="00982780" w:rsidRDefault="00D31978" w:rsidP="00D31978">
      <w:pPr>
        <w:widowControl w:val="0"/>
        <w:jc w:val="center"/>
        <w:rPr>
          <w:rFonts w:ascii="GHEA Grapalat" w:hAnsi="GHEA Grapalat" w:cs="Sylfaen"/>
          <w:b/>
          <w:sz w:val="22"/>
          <w:szCs w:val="22"/>
        </w:rPr>
      </w:pPr>
      <w:r w:rsidRPr="00982780">
        <w:rPr>
          <w:rFonts w:ascii="GHEA Grapalat" w:hAnsi="GHEA Grapalat"/>
          <w:b/>
          <w:sz w:val="22"/>
          <w:szCs w:val="22"/>
        </w:rPr>
        <w:t>7. ИНЫЕ УСЛОВИЯ</w:t>
      </w:r>
    </w:p>
    <w:p w14:paraId="78F06DB8"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lastRenderedPageBreak/>
        <w:t>7.1.</w:t>
      </w:r>
      <w:r w:rsidRPr="00982780">
        <w:rPr>
          <w:rFonts w:ascii="GHEA Grapalat" w:hAnsi="GHEA Grapalat"/>
          <w:sz w:val="22"/>
          <w:szCs w:val="22"/>
        </w:rPr>
        <w:tab/>
      </w:r>
      <w:r w:rsidRPr="00982780">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2780">
        <w:rPr>
          <w:rFonts w:ascii="GHEA Grapalat" w:hAnsi="GHEA Grapalat"/>
          <w:sz w:val="22"/>
          <w:szCs w:val="22"/>
        </w:rPr>
        <w:t xml:space="preserve"> </w:t>
      </w:r>
    </w:p>
    <w:p w14:paraId="3AAE199D" w14:textId="77777777" w:rsidR="00D31978" w:rsidRPr="00982780" w:rsidRDefault="00D31978" w:rsidP="00D31978">
      <w:pPr>
        <w:widowControl w:val="0"/>
        <w:ind w:firstLine="709"/>
        <w:jc w:val="both"/>
        <w:rPr>
          <w:rFonts w:ascii="GHEA Grapalat" w:hAnsi="GHEA Grapalat" w:cs="Sylfaen"/>
          <w:sz w:val="22"/>
          <w:szCs w:val="22"/>
        </w:rPr>
      </w:pPr>
      <w:r w:rsidRPr="00982780">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82780">
        <w:rPr>
          <w:rStyle w:val="FootnoteReference"/>
          <w:rFonts w:ascii="GHEA Grapalat" w:hAnsi="GHEA Grapalat" w:cs="Sylfaen"/>
          <w:sz w:val="22"/>
          <w:szCs w:val="22"/>
        </w:rPr>
        <w:footnoteReference w:customMarkFollows="1" w:id="7"/>
        <w:t>22</w:t>
      </w:r>
    </w:p>
    <w:p w14:paraId="441979E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7.2.</w:t>
      </w:r>
      <w:r w:rsidRPr="00982780">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0671D11" w14:textId="77777777" w:rsidR="00D31978" w:rsidRPr="00982780" w:rsidRDefault="00D31978" w:rsidP="00D31978">
      <w:pPr>
        <w:widowControl w:val="0"/>
        <w:tabs>
          <w:tab w:val="left" w:pos="1134"/>
        </w:tabs>
        <w:ind w:firstLine="567"/>
        <w:jc w:val="both"/>
        <w:rPr>
          <w:rFonts w:ascii="GHEA Grapalat" w:hAnsi="GHEA Grapalat"/>
          <w:spacing w:val="-4"/>
          <w:sz w:val="22"/>
          <w:szCs w:val="22"/>
        </w:rPr>
      </w:pPr>
      <w:r w:rsidRPr="00982780">
        <w:rPr>
          <w:rFonts w:ascii="GHEA Grapalat" w:hAnsi="GHEA Grapalat"/>
          <w:sz w:val="22"/>
          <w:szCs w:val="22"/>
        </w:rPr>
        <w:t>7.3.</w:t>
      </w:r>
      <w:r w:rsidRPr="00982780">
        <w:rPr>
          <w:rFonts w:ascii="GHEA Grapalat" w:hAnsi="GHEA Grapalat"/>
          <w:sz w:val="22"/>
          <w:szCs w:val="22"/>
        </w:rPr>
        <w:tab/>
      </w:r>
      <w:r w:rsidRPr="00982780">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82780">
        <w:rPr>
          <w:rFonts w:ascii="GHEA Grapalat" w:hAnsi="GHEA Grapalat"/>
          <w:spacing w:val="-4"/>
          <w:sz w:val="22"/>
          <w:szCs w:val="22"/>
        </w:rPr>
        <w:t>незаключения</w:t>
      </w:r>
      <w:proofErr w:type="spellEnd"/>
      <w:r w:rsidRPr="00982780">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D2CFD9" w14:textId="77777777" w:rsidR="00D31978" w:rsidRPr="00982780" w:rsidRDefault="00D31978" w:rsidP="00D31978">
      <w:pPr>
        <w:widowControl w:val="0"/>
        <w:tabs>
          <w:tab w:val="left" w:pos="1134"/>
        </w:tabs>
        <w:ind w:firstLine="567"/>
        <w:jc w:val="both"/>
        <w:rPr>
          <w:rFonts w:ascii="GHEA Grapalat" w:hAnsi="GHEA Grapalat" w:cs="Sylfaen"/>
          <w:sz w:val="22"/>
          <w:szCs w:val="22"/>
        </w:rPr>
      </w:pPr>
      <w:r w:rsidRPr="00982780">
        <w:rPr>
          <w:rFonts w:ascii="GHEA Grapalat" w:hAnsi="GHEA Grapalat"/>
          <w:spacing w:val="-6"/>
          <w:sz w:val="22"/>
          <w:szCs w:val="22"/>
        </w:rPr>
        <w:t>7.</w:t>
      </w:r>
      <w:r w:rsidRPr="00982780">
        <w:rPr>
          <w:rFonts w:ascii="GHEA Grapalat" w:hAnsi="GHEA Grapalat"/>
          <w:sz w:val="22"/>
          <w:szCs w:val="22"/>
        </w:rPr>
        <w:t>4.</w:t>
      </w:r>
      <w:r w:rsidRPr="00982780">
        <w:rPr>
          <w:rFonts w:ascii="GHEA Grapalat" w:hAnsi="GHEA Grapalat"/>
          <w:sz w:val="22"/>
          <w:szCs w:val="22"/>
        </w:rPr>
        <w:tab/>
        <w:t>Споры в связи с договором подлежат рассмотрению в судах Республики Армения.</w:t>
      </w:r>
    </w:p>
    <w:p w14:paraId="687C73E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7.5.</w:t>
      </w:r>
      <w:r w:rsidRPr="00982780">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9781881"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F50B253" w14:textId="77777777" w:rsidR="00D31978" w:rsidRPr="00982780" w:rsidRDefault="00D31978" w:rsidP="00D31978">
      <w:pPr>
        <w:widowControl w:val="0"/>
        <w:tabs>
          <w:tab w:val="left" w:pos="1134"/>
        </w:tabs>
        <w:ind w:firstLine="567"/>
        <w:jc w:val="both"/>
        <w:rPr>
          <w:rFonts w:ascii="GHEA Grapalat" w:hAnsi="GHEA Grapalat" w:cs="Times Armenian"/>
          <w:sz w:val="22"/>
          <w:szCs w:val="22"/>
        </w:rPr>
      </w:pPr>
      <w:r w:rsidRPr="00982780">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D61376"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7.6.</w:t>
      </w:r>
      <w:r w:rsidRPr="00982780">
        <w:rPr>
          <w:rFonts w:ascii="GHEA Grapalat" w:hAnsi="GHEA Grapalat"/>
          <w:sz w:val="22"/>
          <w:szCs w:val="22"/>
        </w:rPr>
        <w:tab/>
        <w:t>Если договор осуществляется посредством заключения агентского договора:</w:t>
      </w:r>
    </w:p>
    <w:p w14:paraId="70B572A0"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1)</w:t>
      </w:r>
      <w:r w:rsidRPr="00982780">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7BFB5F61"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2)</w:t>
      </w:r>
      <w:r w:rsidRPr="00982780">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82780">
        <w:rPr>
          <w:rStyle w:val="FootnoteReference"/>
          <w:rFonts w:ascii="GHEA Grapalat" w:hAnsi="GHEA Grapalat"/>
          <w:sz w:val="22"/>
          <w:szCs w:val="22"/>
        </w:rPr>
        <w:footnoteReference w:customMarkFollows="1" w:id="8"/>
        <w:t>23</w:t>
      </w:r>
      <w:r w:rsidRPr="00982780">
        <w:rPr>
          <w:rFonts w:ascii="GHEA Grapalat" w:hAnsi="GHEA Grapalat"/>
          <w:sz w:val="22"/>
          <w:szCs w:val="22"/>
        </w:rPr>
        <w:t>.</w:t>
      </w:r>
    </w:p>
    <w:p w14:paraId="758704CC"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7.7.</w:t>
      </w:r>
      <w:r w:rsidRPr="00982780">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82780">
        <w:rPr>
          <w:rStyle w:val="FootnoteReference"/>
          <w:rFonts w:ascii="GHEA Grapalat" w:hAnsi="GHEA Grapalat"/>
          <w:sz w:val="22"/>
          <w:szCs w:val="22"/>
        </w:rPr>
        <w:footnoteReference w:customMarkFollows="1" w:id="9"/>
        <w:t>24</w:t>
      </w:r>
      <w:r w:rsidRPr="00982780">
        <w:rPr>
          <w:rFonts w:ascii="GHEA Grapalat" w:hAnsi="GHEA Grapalat"/>
          <w:sz w:val="22"/>
          <w:szCs w:val="22"/>
        </w:rPr>
        <w:t>.</w:t>
      </w:r>
    </w:p>
    <w:p w14:paraId="57CFE9FD" w14:textId="77777777" w:rsidR="00D31978" w:rsidRPr="00982780" w:rsidRDefault="00D31978" w:rsidP="00D31978">
      <w:pPr>
        <w:widowControl w:val="0"/>
        <w:tabs>
          <w:tab w:val="left" w:pos="1134"/>
        </w:tabs>
        <w:ind w:firstLine="567"/>
        <w:jc w:val="both"/>
        <w:rPr>
          <w:rFonts w:ascii="GHEA Grapalat" w:hAnsi="GHEA Grapalat"/>
          <w:sz w:val="22"/>
          <w:szCs w:val="22"/>
        </w:rPr>
      </w:pPr>
      <w:r w:rsidRPr="00982780">
        <w:rPr>
          <w:rFonts w:ascii="GHEA Grapalat" w:hAnsi="GHEA Grapalat"/>
          <w:sz w:val="22"/>
          <w:szCs w:val="22"/>
        </w:rPr>
        <w:t>7.8.</w:t>
      </w:r>
      <w:r w:rsidRPr="00982780">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w:t>
      </w:r>
      <w:r w:rsidRPr="00982780">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E506DB1" w14:textId="77777777" w:rsidR="00D31978" w:rsidRPr="00982780" w:rsidRDefault="00D31978" w:rsidP="00D31978">
      <w:pPr>
        <w:widowControl w:val="0"/>
        <w:tabs>
          <w:tab w:val="left" w:pos="720"/>
          <w:tab w:val="left" w:pos="1134"/>
        </w:tabs>
        <w:ind w:firstLine="567"/>
        <w:jc w:val="both"/>
        <w:rPr>
          <w:rFonts w:ascii="GHEA Grapalat" w:hAnsi="GHEA Grapalat"/>
          <w:sz w:val="22"/>
          <w:szCs w:val="22"/>
        </w:rPr>
      </w:pPr>
      <w:r w:rsidRPr="00982780">
        <w:rPr>
          <w:rFonts w:ascii="GHEA Grapalat" w:hAnsi="GHEA Grapalat"/>
          <w:sz w:val="22"/>
          <w:szCs w:val="22"/>
        </w:rPr>
        <w:t>7.9.</w:t>
      </w:r>
      <w:r w:rsidRPr="00982780">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8D16E3" w14:textId="77777777" w:rsidR="00D31978" w:rsidRPr="00982780" w:rsidRDefault="00D31978" w:rsidP="00D31978">
      <w:pPr>
        <w:widowControl w:val="0"/>
        <w:ind w:firstLine="567"/>
        <w:jc w:val="both"/>
        <w:rPr>
          <w:rFonts w:ascii="GHEA Grapalat" w:hAnsi="GHEA Grapalat"/>
          <w:sz w:val="22"/>
          <w:szCs w:val="22"/>
        </w:rPr>
      </w:pPr>
      <w:r w:rsidRPr="00982780">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B3D869"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7.10.</w:t>
      </w:r>
      <w:r w:rsidRPr="00982780">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F81F4BC"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7.11.</w:t>
      </w:r>
      <w:r w:rsidRPr="00982780">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9699CE"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7.12.</w:t>
      </w:r>
      <w:r w:rsidRPr="00982780">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7972E94"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7.13.</w:t>
      </w:r>
      <w:r w:rsidRPr="00982780">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DE2CD30" w14:textId="77777777" w:rsidR="00D31978" w:rsidRPr="00982780" w:rsidRDefault="00D31978" w:rsidP="00D31978">
      <w:pPr>
        <w:widowControl w:val="0"/>
        <w:tabs>
          <w:tab w:val="left" w:pos="1276"/>
        </w:tabs>
        <w:ind w:firstLine="567"/>
        <w:jc w:val="both"/>
        <w:rPr>
          <w:rFonts w:ascii="GHEA Grapalat" w:hAnsi="GHEA Grapalat"/>
          <w:bCs/>
          <w:sz w:val="22"/>
          <w:szCs w:val="22"/>
        </w:rPr>
      </w:pPr>
      <w:r w:rsidRPr="00982780">
        <w:rPr>
          <w:rFonts w:ascii="GHEA Grapalat" w:hAnsi="GHEA Grapalat"/>
          <w:sz w:val="22"/>
          <w:szCs w:val="22"/>
        </w:rPr>
        <w:t>7.14.</w:t>
      </w:r>
      <w:r w:rsidRPr="00982780">
        <w:rPr>
          <w:rFonts w:ascii="GHEA Grapalat" w:hAnsi="GHEA Grapalat"/>
          <w:sz w:val="22"/>
          <w:szCs w:val="22"/>
        </w:rPr>
        <w:tab/>
        <w:t>В отношении настоящего Договора применяется право Республики Армения.</w:t>
      </w:r>
    </w:p>
    <w:p w14:paraId="60E69A14" w14:textId="77777777" w:rsidR="00D31978" w:rsidRPr="00982780" w:rsidRDefault="00D31978" w:rsidP="00D31978">
      <w:pPr>
        <w:widowControl w:val="0"/>
        <w:tabs>
          <w:tab w:val="left" w:pos="1276"/>
        </w:tabs>
        <w:ind w:firstLine="567"/>
        <w:jc w:val="both"/>
        <w:rPr>
          <w:rFonts w:ascii="GHEA Grapalat" w:hAnsi="GHEA Grapalat"/>
          <w:sz w:val="22"/>
          <w:szCs w:val="22"/>
        </w:rPr>
      </w:pPr>
      <w:r w:rsidRPr="00982780">
        <w:rPr>
          <w:rFonts w:ascii="GHEA Grapalat" w:hAnsi="GHEA Grapalat"/>
          <w:sz w:val="22"/>
          <w:szCs w:val="22"/>
        </w:rPr>
        <w:t>7.15.</w:t>
      </w:r>
      <w:r w:rsidRPr="00982780">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82780">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Pr="00982780">
        <w:rPr>
          <w:rFonts w:ascii="GHEA Grapalat" w:hAnsi="GHEA Grapalat"/>
          <w:color w:val="000000" w:themeColor="text1"/>
          <w:sz w:val="22"/>
          <w:szCs w:val="22"/>
        </w:rPr>
        <w:t>предусмотрения</w:t>
      </w:r>
      <w:proofErr w:type="spellEnd"/>
      <w:r w:rsidRPr="00982780">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82780">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Pr="00982780">
        <w:rPr>
          <w:rFonts w:ascii="GHEA Grapalat" w:hAnsi="GHEA Grapalat"/>
          <w:sz w:val="22"/>
          <w:szCs w:val="22"/>
        </w:rPr>
        <w:t>двадцатипятикратный</w:t>
      </w:r>
      <w:proofErr w:type="spellEnd"/>
      <w:r w:rsidRPr="00982780">
        <w:rPr>
          <w:rFonts w:ascii="GHEA Grapalat" w:hAnsi="GHEA Grapalat"/>
          <w:sz w:val="22"/>
          <w:szCs w:val="22"/>
        </w:rPr>
        <w:t xml:space="preserve"> размер базовой единицы закупок, то Заказчиком будет </w:t>
      </w:r>
      <w:proofErr w:type="spellStart"/>
      <w:r w:rsidRPr="00982780">
        <w:rPr>
          <w:rFonts w:ascii="GHEA Grapalat" w:hAnsi="GHEA Grapalat"/>
          <w:sz w:val="22"/>
          <w:szCs w:val="22"/>
        </w:rPr>
        <w:t>заключенo</w:t>
      </w:r>
      <w:proofErr w:type="spellEnd"/>
      <w:r w:rsidRPr="00982780">
        <w:rPr>
          <w:rFonts w:ascii="GHEA Grapalat" w:hAnsi="GHEA Grapalat"/>
          <w:sz w:val="22"/>
          <w:szCs w:val="22"/>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w:t>
      </w:r>
      <w:r w:rsidRPr="00982780">
        <w:rPr>
          <w:rFonts w:ascii="GHEA Grapalat" w:hAnsi="GHEA Grapalat"/>
          <w:sz w:val="22"/>
          <w:szCs w:val="22"/>
        </w:rPr>
        <w:lastRenderedPageBreak/>
        <w:t>соглашения. В противном случае договор расторгается Заказчиком в одностороннем порядке.</w:t>
      </w:r>
      <w:r w:rsidRPr="00982780">
        <w:rPr>
          <w:rStyle w:val="FootnoteReference"/>
          <w:rFonts w:ascii="GHEA Grapalat" w:hAnsi="GHEA Grapalat"/>
          <w:sz w:val="22"/>
          <w:szCs w:val="22"/>
        </w:rPr>
        <w:footnoteReference w:customMarkFollows="1" w:id="10"/>
        <w:t>25</w:t>
      </w:r>
    </w:p>
    <w:p w14:paraId="09B1E3D6" w14:textId="77777777" w:rsidR="00D31978" w:rsidRPr="00AD29CE" w:rsidRDefault="00D31978" w:rsidP="00D31978">
      <w:pPr>
        <w:widowControl w:val="0"/>
        <w:rPr>
          <w:rFonts w:ascii="GHEA Grapalat" w:hAnsi="GHEA Grapalat"/>
        </w:rPr>
      </w:pPr>
    </w:p>
    <w:p w14:paraId="087E31CE" w14:textId="77777777" w:rsidR="00D31978" w:rsidRPr="00AD29CE" w:rsidRDefault="00D31978" w:rsidP="00D31978">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31978" w:rsidRPr="00AD29CE" w14:paraId="27CA13F1" w14:textId="77777777" w:rsidTr="00466F63">
        <w:trPr>
          <w:jc w:val="center"/>
        </w:trPr>
        <w:tc>
          <w:tcPr>
            <w:tcW w:w="4536" w:type="dxa"/>
          </w:tcPr>
          <w:p w14:paraId="6C4973FD" w14:textId="77777777" w:rsidR="00D31978" w:rsidRPr="00AD29CE" w:rsidRDefault="00D31978" w:rsidP="00466F6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8F3AE0A" w14:textId="77777777" w:rsidR="00D31978" w:rsidRPr="00E40AC8" w:rsidRDefault="00D31978" w:rsidP="00466F63">
            <w:pPr>
              <w:widowControl w:val="0"/>
              <w:jc w:val="center"/>
              <w:rPr>
                <w:rFonts w:ascii="GHEA Grapalat" w:hAnsi="GHEA Grapalat"/>
              </w:rPr>
            </w:pPr>
            <w:r w:rsidRPr="00E40AC8">
              <w:rPr>
                <w:rFonts w:ascii="GHEA Grapalat" w:hAnsi="GHEA Grapalat"/>
              </w:rPr>
              <w:t>____________________________</w:t>
            </w:r>
          </w:p>
          <w:p w14:paraId="17689CA9"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234ECFDF" w14:textId="77777777" w:rsidR="00D31978" w:rsidRDefault="00D31978" w:rsidP="00466F63">
            <w:pPr>
              <w:widowControl w:val="0"/>
              <w:jc w:val="center"/>
              <w:rPr>
                <w:rFonts w:ascii="GHEA Grapalat" w:hAnsi="GHEA Grapalat"/>
                <w:lang w:val="en-US"/>
              </w:rPr>
            </w:pPr>
          </w:p>
          <w:p w14:paraId="218954A3" w14:textId="77777777" w:rsidR="00D31978" w:rsidRPr="00E40AC8" w:rsidRDefault="00D31978" w:rsidP="00466F63">
            <w:pPr>
              <w:widowControl w:val="0"/>
              <w:jc w:val="center"/>
              <w:rPr>
                <w:rFonts w:ascii="GHEA Grapalat" w:hAnsi="GHEA Grapalat"/>
                <w:lang w:val="en-US"/>
              </w:rPr>
            </w:pPr>
            <w:r w:rsidRPr="00AD29CE">
              <w:rPr>
                <w:rFonts w:ascii="GHEA Grapalat" w:hAnsi="GHEA Grapalat"/>
              </w:rPr>
              <w:t>М. П.</w:t>
            </w:r>
          </w:p>
        </w:tc>
        <w:tc>
          <w:tcPr>
            <w:tcW w:w="4111" w:type="dxa"/>
          </w:tcPr>
          <w:p w14:paraId="2C80B4A7" w14:textId="77777777" w:rsidR="00D31978" w:rsidRPr="00AD29CE" w:rsidRDefault="00D31978" w:rsidP="00466F6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09F306D" w14:textId="77777777" w:rsidR="00D31978" w:rsidRPr="00E40AC8" w:rsidRDefault="00D31978" w:rsidP="00466F63">
            <w:pPr>
              <w:widowControl w:val="0"/>
              <w:jc w:val="center"/>
              <w:rPr>
                <w:rFonts w:ascii="GHEA Grapalat" w:hAnsi="GHEA Grapalat"/>
                <w:lang w:val="en-US"/>
              </w:rPr>
            </w:pPr>
            <w:r>
              <w:rPr>
                <w:rFonts w:ascii="GHEA Grapalat" w:hAnsi="GHEA Grapalat"/>
                <w:lang w:val="en-US"/>
              </w:rPr>
              <w:t>____________________________</w:t>
            </w:r>
          </w:p>
          <w:p w14:paraId="5611A38F"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7DBC763E" w14:textId="77777777" w:rsidR="00D31978" w:rsidRDefault="00D31978" w:rsidP="00466F63">
            <w:pPr>
              <w:widowControl w:val="0"/>
              <w:jc w:val="center"/>
              <w:rPr>
                <w:rFonts w:ascii="GHEA Grapalat" w:hAnsi="GHEA Grapalat"/>
                <w:lang w:val="en-US"/>
              </w:rPr>
            </w:pPr>
          </w:p>
          <w:p w14:paraId="42112BCC" w14:textId="77777777" w:rsidR="00D31978" w:rsidRPr="00E40AC8" w:rsidRDefault="00D31978" w:rsidP="00466F63">
            <w:pPr>
              <w:widowControl w:val="0"/>
              <w:jc w:val="center"/>
              <w:rPr>
                <w:rFonts w:ascii="GHEA Grapalat" w:hAnsi="GHEA Grapalat"/>
                <w:lang w:val="en-US"/>
              </w:rPr>
            </w:pPr>
            <w:r w:rsidRPr="00AD29CE">
              <w:rPr>
                <w:rFonts w:ascii="GHEA Grapalat" w:hAnsi="GHEA Grapalat"/>
              </w:rPr>
              <w:t>М. П.</w:t>
            </w:r>
          </w:p>
        </w:tc>
      </w:tr>
    </w:tbl>
    <w:p w14:paraId="0E6BCE6F" w14:textId="77777777" w:rsidR="00D31978" w:rsidRPr="00AD29CE" w:rsidRDefault="00D31978" w:rsidP="00D31978">
      <w:pPr>
        <w:widowControl w:val="0"/>
        <w:ind w:firstLine="709"/>
        <w:jc w:val="center"/>
        <w:rPr>
          <w:rFonts w:ascii="GHEA Grapalat" w:hAnsi="GHEA Grapalat"/>
          <w:b/>
        </w:rPr>
      </w:pPr>
    </w:p>
    <w:p w14:paraId="58DB2F8C" w14:textId="77777777" w:rsidR="00D31978" w:rsidRPr="00AD29CE" w:rsidRDefault="00D31978" w:rsidP="00D31978">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4876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F513D6" w14:textId="77777777" w:rsidR="003B2F27" w:rsidRDefault="003B2F27" w:rsidP="003B2F27">
      <w:pPr>
        <w:rPr>
          <w:rFonts w:ascii="GHEA Grapalat" w:hAnsi="GHEA Grapalat"/>
        </w:rPr>
      </w:pPr>
      <w:r>
        <w:rPr>
          <w:rFonts w:ascii="GHEA Grapalat" w:hAnsi="GHEA Grapalat"/>
        </w:rPr>
        <w:br w:type="page"/>
      </w:r>
    </w:p>
    <w:p w14:paraId="4C47A255" w14:textId="77777777" w:rsidR="00815D32" w:rsidRDefault="00815D32" w:rsidP="00D31978">
      <w:pPr>
        <w:widowControl w:val="0"/>
        <w:jc w:val="right"/>
        <w:rPr>
          <w:rFonts w:ascii="GHEA Grapalat" w:hAnsi="GHEA Grapalat"/>
          <w:i/>
        </w:rPr>
        <w:sectPr w:rsidR="00815D32" w:rsidSect="00F24EC6">
          <w:footnotePr>
            <w:pos w:val="beneathText"/>
          </w:footnotePr>
          <w:pgSz w:w="11907" w:h="16840" w:code="9"/>
          <w:pgMar w:top="851" w:right="709" w:bottom="709" w:left="709" w:header="561" w:footer="561" w:gutter="0"/>
          <w:cols w:space="720"/>
          <w:titlePg/>
          <w:docGrid w:linePitch="326"/>
        </w:sectPr>
      </w:pPr>
    </w:p>
    <w:p w14:paraId="09991C47" w14:textId="77777777" w:rsidR="00D31978" w:rsidRPr="00AD29CE" w:rsidRDefault="00D31978" w:rsidP="00D31978">
      <w:pPr>
        <w:widowControl w:val="0"/>
        <w:jc w:val="right"/>
        <w:rPr>
          <w:rFonts w:ascii="GHEA Grapalat" w:hAnsi="GHEA Grapalat"/>
          <w:i/>
        </w:rPr>
      </w:pPr>
      <w:r w:rsidRPr="00AD29CE">
        <w:rPr>
          <w:rFonts w:ascii="GHEA Grapalat" w:hAnsi="GHEA Grapalat"/>
          <w:i/>
        </w:rPr>
        <w:lastRenderedPageBreak/>
        <w:t>Приложение № 1</w:t>
      </w:r>
    </w:p>
    <w:p w14:paraId="51DE8B5C" w14:textId="77777777" w:rsidR="00D31978" w:rsidRPr="00AD29CE" w:rsidRDefault="00D31978" w:rsidP="00D3197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9531C5" w14:textId="77777777" w:rsidR="00D31978" w:rsidRPr="00AD29CE" w:rsidRDefault="00D31978" w:rsidP="00D31978">
      <w:pPr>
        <w:widowControl w:val="0"/>
        <w:jc w:val="center"/>
        <w:rPr>
          <w:rFonts w:ascii="GHEA Grapalat" w:hAnsi="GHEA Grapalat"/>
        </w:rPr>
      </w:pPr>
    </w:p>
    <w:p w14:paraId="33A33B3E" w14:textId="77777777" w:rsidR="00D31978" w:rsidRPr="00E40AC8" w:rsidRDefault="00D31978" w:rsidP="00D31978">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182489D9" w14:textId="77777777" w:rsidR="00D31978" w:rsidRPr="00AD29CE" w:rsidRDefault="00D31978" w:rsidP="00D31978">
      <w:pPr>
        <w:widowControl w:val="0"/>
        <w:jc w:val="right"/>
        <w:rPr>
          <w:rFonts w:ascii="GHEA Grapalat" w:hAnsi="GHEA Grapalat"/>
        </w:rPr>
      </w:pPr>
      <w:r w:rsidRPr="00AD29CE">
        <w:rPr>
          <w:rFonts w:ascii="GHEA Grapalat" w:hAnsi="GHEA Grapalat"/>
        </w:rPr>
        <w:t>драмов РА</w:t>
      </w:r>
    </w:p>
    <w:tbl>
      <w:tblPr>
        <w:tblW w:w="1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846"/>
        <w:gridCol w:w="5348"/>
        <w:gridCol w:w="1413"/>
        <w:gridCol w:w="1355"/>
        <w:gridCol w:w="975"/>
        <w:gridCol w:w="1276"/>
        <w:gridCol w:w="2477"/>
      </w:tblGrid>
      <w:tr w:rsidR="00D31978" w:rsidRPr="00E40AC8" w14:paraId="59CC61C7" w14:textId="77777777" w:rsidTr="00466F63">
        <w:trPr>
          <w:trHeight w:val="422"/>
          <w:jc w:val="center"/>
        </w:trPr>
        <w:tc>
          <w:tcPr>
            <w:tcW w:w="15190" w:type="dxa"/>
            <w:gridSpan w:val="8"/>
          </w:tcPr>
          <w:p w14:paraId="4CC918E2"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Услуги</w:t>
            </w:r>
          </w:p>
        </w:tc>
      </w:tr>
      <w:tr w:rsidR="00D31978" w:rsidRPr="00E40AC8" w14:paraId="09E23B5A" w14:textId="77777777" w:rsidTr="0020730D">
        <w:trPr>
          <w:trHeight w:val="247"/>
          <w:jc w:val="center"/>
        </w:trPr>
        <w:tc>
          <w:tcPr>
            <w:tcW w:w="500" w:type="dxa"/>
            <w:vMerge w:val="restart"/>
            <w:vAlign w:val="center"/>
          </w:tcPr>
          <w:p w14:paraId="10CFFAAB" w14:textId="77777777" w:rsidR="00D31978" w:rsidRPr="00E40AC8" w:rsidRDefault="00D31978" w:rsidP="00466F63">
            <w:pPr>
              <w:widowControl w:val="0"/>
              <w:jc w:val="center"/>
              <w:rPr>
                <w:rFonts w:ascii="GHEA Grapalat" w:hAnsi="GHEA Grapalat"/>
                <w:sz w:val="20"/>
              </w:rPr>
            </w:pPr>
            <w:r>
              <w:rPr>
                <w:rFonts w:ascii="GHEA Grapalat" w:hAnsi="GHEA Grapalat"/>
                <w:sz w:val="20"/>
              </w:rPr>
              <w:t>н/л</w:t>
            </w:r>
          </w:p>
        </w:tc>
        <w:tc>
          <w:tcPr>
            <w:tcW w:w="1846" w:type="dxa"/>
            <w:vMerge w:val="restart"/>
            <w:vAlign w:val="center"/>
          </w:tcPr>
          <w:p w14:paraId="15D030C4"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348" w:type="dxa"/>
            <w:vMerge w:val="restart"/>
            <w:vAlign w:val="center"/>
          </w:tcPr>
          <w:p w14:paraId="6EEB7CFB"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413" w:type="dxa"/>
            <w:vMerge w:val="restart"/>
            <w:vAlign w:val="center"/>
          </w:tcPr>
          <w:p w14:paraId="5B26A8B6"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5232DF3"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общая цена/драмов РА</w:t>
            </w:r>
          </w:p>
        </w:tc>
        <w:tc>
          <w:tcPr>
            <w:tcW w:w="975" w:type="dxa"/>
            <w:vMerge w:val="restart"/>
            <w:vAlign w:val="center"/>
          </w:tcPr>
          <w:p w14:paraId="61A6A954"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общий объем</w:t>
            </w:r>
          </w:p>
        </w:tc>
        <w:tc>
          <w:tcPr>
            <w:tcW w:w="3753" w:type="dxa"/>
            <w:gridSpan w:val="2"/>
            <w:vAlign w:val="center"/>
          </w:tcPr>
          <w:p w14:paraId="51BAE4A4"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предоставления</w:t>
            </w:r>
          </w:p>
        </w:tc>
      </w:tr>
      <w:tr w:rsidR="00D31978" w:rsidRPr="00E40AC8" w14:paraId="32BD1B6A" w14:textId="77777777" w:rsidTr="0020730D">
        <w:trPr>
          <w:trHeight w:val="501"/>
          <w:jc w:val="center"/>
        </w:trPr>
        <w:tc>
          <w:tcPr>
            <w:tcW w:w="500" w:type="dxa"/>
            <w:vMerge/>
            <w:vAlign w:val="center"/>
          </w:tcPr>
          <w:p w14:paraId="470BA205" w14:textId="77777777" w:rsidR="00D31978" w:rsidRPr="00E40AC8" w:rsidRDefault="00D31978" w:rsidP="00466F63">
            <w:pPr>
              <w:widowControl w:val="0"/>
              <w:jc w:val="center"/>
              <w:rPr>
                <w:rFonts w:ascii="GHEA Grapalat" w:hAnsi="GHEA Grapalat"/>
                <w:sz w:val="20"/>
              </w:rPr>
            </w:pPr>
          </w:p>
        </w:tc>
        <w:tc>
          <w:tcPr>
            <w:tcW w:w="1846" w:type="dxa"/>
            <w:vMerge/>
            <w:vAlign w:val="center"/>
          </w:tcPr>
          <w:p w14:paraId="245367BE" w14:textId="77777777" w:rsidR="00D31978" w:rsidRPr="00E40AC8" w:rsidRDefault="00D31978" w:rsidP="00466F63">
            <w:pPr>
              <w:widowControl w:val="0"/>
              <w:jc w:val="center"/>
              <w:rPr>
                <w:rFonts w:ascii="GHEA Grapalat" w:hAnsi="GHEA Grapalat"/>
                <w:sz w:val="20"/>
              </w:rPr>
            </w:pPr>
          </w:p>
        </w:tc>
        <w:tc>
          <w:tcPr>
            <w:tcW w:w="5348" w:type="dxa"/>
            <w:vMerge/>
            <w:vAlign w:val="center"/>
          </w:tcPr>
          <w:p w14:paraId="2EBFBA44" w14:textId="77777777" w:rsidR="00D31978" w:rsidRPr="00E40AC8" w:rsidRDefault="00D31978" w:rsidP="00466F63">
            <w:pPr>
              <w:widowControl w:val="0"/>
              <w:jc w:val="center"/>
              <w:rPr>
                <w:rFonts w:ascii="GHEA Grapalat" w:hAnsi="GHEA Grapalat"/>
                <w:sz w:val="20"/>
              </w:rPr>
            </w:pPr>
          </w:p>
        </w:tc>
        <w:tc>
          <w:tcPr>
            <w:tcW w:w="1413" w:type="dxa"/>
            <w:vMerge/>
            <w:vAlign w:val="center"/>
          </w:tcPr>
          <w:p w14:paraId="0C599F2B" w14:textId="77777777" w:rsidR="00D31978" w:rsidRPr="00E40AC8" w:rsidRDefault="00D31978" w:rsidP="00466F63">
            <w:pPr>
              <w:widowControl w:val="0"/>
              <w:jc w:val="center"/>
              <w:rPr>
                <w:rFonts w:ascii="GHEA Grapalat" w:hAnsi="GHEA Grapalat"/>
                <w:sz w:val="20"/>
              </w:rPr>
            </w:pPr>
          </w:p>
        </w:tc>
        <w:tc>
          <w:tcPr>
            <w:tcW w:w="1355" w:type="dxa"/>
            <w:vMerge/>
            <w:vAlign w:val="center"/>
          </w:tcPr>
          <w:p w14:paraId="653BEDA4" w14:textId="77777777" w:rsidR="00D31978" w:rsidRPr="00E40AC8" w:rsidRDefault="00D31978" w:rsidP="00466F63">
            <w:pPr>
              <w:widowControl w:val="0"/>
              <w:jc w:val="center"/>
              <w:rPr>
                <w:rFonts w:ascii="GHEA Grapalat" w:hAnsi="GHEA Grapalat"/>
                <w:sz w:val="20"/>
              </w:rPr>
            </w:pPr>
          </w:p>
        </w:tc>
        <w:tc>
          <w:tcPr>
            <w:tcW w:w="975" w:type="dxa"/>
            <w:vMerge/>
            <w:vAlign w:val="center"/>
          </w:tcPr>
          <w:p w14:paraId="47188F2F" w14:textId="77777777" w:rsidR="00D31978" w:rsidRPr="00E40AC8" w:rsidRDefault="00D31978" w:rsidP="00466F63">
            <w:pPr>
              <w:widowControl w:val="0"/>
              <w:jc w:val="center"/>
              <w:rPr>
                <w:rFonts w:ascii="GHEA Grapalat" w:hAnsi="GHEA Grapalat"/>
                <w:sz w:val="20"/>
              </w:rPr>
            </w:pPr>
          </w:p>
        </w:tc>
        <w:tc>
          <w:tcPr>
            <w:tcW w:w="1276" w:type="dxa"/>
            <w:vAlign w:val="center"/>
          </w:tcPr>
          <w:p w14:paraId="1439D96A" w14:textId="77777777" w:rsidR="00D31978" w:rsidRPr="00E40AC8" w:rsidRDefault="00D31978" w:rsidP="00466F63">
            <w:pPr>
              <w:widowControl w:val="0"/>
              <w:jc w:val="center"/>
              <w:rPr>
                <w:rFonts w:ascii="GHEA Grapalat" w:hAnsi="GHEA Grapalat"/>
                <w:sz w:val="20"/>
              </w:rPr>
            </w:pPr>
            <w:r w:rsidRPr="00E40AC8">
              <w:rPr>
                <w:rFonts w:ascii="GHEA Grapalat" w:hAnsi="GHEA Grapalat"/>
                <w:sz w:val="20"/>
              </w:rPr>
              <w:t>адрес</w:t>
            </w:r>
          </w:p>
        </w:tc>
        <w:tc>
          <w:tcPr>
            <w:tcW w:w="2477" w:type="dxa"/>
            <w:vAlign w:val="center"/>
          </w:tcPr>
          <w:p w14:paraId="0A567B19" w14:textId="77777777" w:rsidR="00D31978" w:rsidRPr="00E40AC8" w:rsidRDefault="00D31978" w:rsidP="00466F63">
            <w:pPr>
              <w:widowControl w:val="0"/>
              <w:jc w:val="center"/>
              <w:rPr>
                <w:rFonts w:ascii="GHEA Grapalat" w:hAnsi="GHEA Grapalat"/>
                <w:sz w:val="20"/>
                <w:lang w:val="en-US"/>
              </w:rPr>
            </w:pPr>
            <w:r w:rsidRPr="00E40AC8">
              <w:rPr>
                <w:rFonts w:ascii="GHEA Grapalat" w:hAnsi="GHEA Grapalat"/>
                <w:sz w:val="20"/>
              </w:rPr>
              <w:t>срок</w:t>
            </w:r>
          </w:p>
        </w:tc>
      </w:tr>
      <w:tr w:rsidR="001C5F46" w:rsidRPr="00E40AC8" w14:paraId="4A8648FC" w14:textId="77777777" w:rsidTr="0020730D">
        <w:trPr>
          <w:trHeight w:val="4563"/>
          <w:jc w:val="center"/>
        </w:trPr>
        <w:tc>
          <w:tcPr>
            <w:tcW w:w="500" w:type="dxa"/>
            <w:vAlign w:val="center"/>
          </w:tcPr>
          <w:p w14:paraId="1BD1873A" w14:textId="77777777" w:rsidR="001C5F46" w:rsidRPr="0045627D" w:rsidRDefault="001C5F46" w:rsidP="00466F63">
            <w:pPr>
              <w:jc w:val="center"/>
              <w:rPr>
                <w:rFonts w:ascii="GHEA Grapalat" w:hAnsi="GHEA Grapalat"/>
                <w:sz w:val="18"/>
                <w:szCs w:val="18"/>
                <w:lang w:val="hy-AM"/>
              </w:rPr>
            </w:pPr>
            <w:r w:rsidRPr="0045627D">
              <w:rPr>
                <w:rFonts w:ascii="GHEA Grapalat" w:hAnsi="GHEA Grapalat"/>
                <w:sz w:val="18"/>
                <w:szCs w:val="18"/>
                <w:lang w:val="hy-AM"/>
              </w:rPr>
              <w:t>1</w:t>
            </w:r>
          </w:p>
        </w:tc>
        <w:tc>
          <w:tcPr>
            <w:tcW w:w="1846" w:type="dxa"/>
            <w:vAlign w:val="center"/>
          </w:tcPr>
          <w:p w14:paraId="503D8E1E" w14:textId="627B4EA8" w:rsidR="001C5F46" w:rsidRPr="003F7080" w:rsidRDefault="0020730D" w:rsidP="00466F63">
            <w:pPr>
              <w:ind w:left="-108" w:right="-108"/>
              <w:jc w:val="center"/>
              <w:rPr>
                <w:rFonts w:ascii="GHEA Grapalat" w:hAnsi="GHEA Grapalat"/>
                <w:sz w:val="18"/>
                <w:szCs w:val="18"/>
                <w:lang w:val="hy-AM"/>
              </w:rPr>
            </w:pPr>
            <w:r>
              <w:rPr>
                <w:rFonts w:ascii="GHEA Grapalat" w:hAnsi="GHEA Grapalat"/>
                <w:sz w:val="18"/>
                <w:szCs w:val="18"/>
                <w:lang w:val="hy-AM"/>
              </w:rPr>
              <w:t>66511180/502</w:t>
            </w:r>
          </w:p>
        </w:tc>
        <w:tc>
          <w:tcPr>
            <w:tcW w:w="5348" w:type="dxa"/>
            <w:vAlign w:val="center"/>
          </w:tcPr>
          <w:p w14:paraId="6481EAC4" w14:textId="77777777" w:rsidR="001C5F46" w:rsidRDefault="001C5F46" w:rsidP="0020730D">
            <w:pPr>
              <w:widowControl w:val="0"/>
              <w:rPr>
                <w:rFonts w:ascii="GHEA Grapalat" w:hAnsi="GHEA Grapalat"/>
                <w:sz w:val="20"/>
                <w:szCs w:val="20"/>
              </w:rPr>
            </w:pPr>
            <w:r>
              <w:rPr>
                <w:rFonts w:ascii="GHEA Grapalat" w:hAnsi="GHEA Grapalat"/>
                <w:sz w:val="20"/>
                <w:szCs w:val="20"/>
              </w:rPr>
              <w:t>Услуги автострахования.</w:t>
            </w:r>
          </w:p>
          <w:p w14:paraId="6718412F" w14:textId="2625A36C" w:rsidR="001C5F46" w:rsidRDefault="001C5F46" w:rsidP="0020730D">
            <w:pPr>
              <w:widowControl w:val="0"/>
              <w:rPr>
                <w:rFonts w:ascii="GHEA Grapalat" w:hAnsi="GHEA Grapalat"/>
                <w:sz w:val="20"/>
              </w:rPr>
            </w:pPr>
            <w:r>
              <w:rPr>
                <w:rFonts w:ascii="GHEA Grapalat" w:hAnsi="GHEA Grapalat"/>
                <w:sz w:val="20"/>
                <w:szCs w:val="20"/>
              </w:rPr>
              <w:t xml:space="preserve">Марка TOYOTA LC 200 4.0, год: 2017г., регистрационный номер: </w:t>
            </w:r>
            <w:r w:rsidR="0020730D">
              <w:rPr>
                <w:rFonts w:ascii="GHEA Grapalat" w:hAnsi="GHEA Grapalat"/>
                <w:sz w:val="20"/>
                <w:szCs w:val="20"/>
              </w:rPr>
              <w:t>700</w:t>
            </w:r>
            <w:r w:rsidR="0020730D">
              <w:rPr>
                <w:rFonts w:ascii="GHEA Grapalat" w:hAnsi="GHEA Grapalat"/>
                <w:sz w:val="20"/>
                <w:szCs w:val="20"/>
                <w:lang w:val="en-US"/>
              </w:rPr>
              <w:t>LL</w:t>
            </w:r>
            <w:r w:rsidR="0020730D" w:rsidRPr="0020730D">
              <w:rPr>
                <w:rFonts w:ascii="GHEA Grapalat" w:hAnsi="GHEA Grapalat"/>
                <w:sz w:val="20"/>
                <w:szCs w:val="20"/>
              </w:rPr>
              <w:t>55</w:t>
            </w:r>
            <w:r>
              <w:rPr>
                <w:rFonts w:ascii="GHEA Grapalat" w:hAnsi="GHEA Grapalat"/>
                <w:sz w:val="20"/>
                <w:szCs w:val="20"/>
              </w:rPr>
              <w:t>, идентификационный номер JTMHU01J2J4156629:</w:t>
            </w:r>
          </w:p>
        </w:tc>
        <w:tc>
          <w:tcPr>
            <w:tcW w:w="1413" w:type="dxa"/>
            <w:vAlign w:val="center"/>
          </w:tcPr>
          <w:p w14:paraId="28899C11" w14:textId="77777777" w:rsidR="001C5F46" w:rsidRPr="00E40AC8" w:rsidRDefault="001C5F46" w:rsidP="00466F63">
            <w:pPr>
              <w:widowControl w:val="0"/>
              <w:jc w:val="center"/>
              <w:rPr>
                <w:rFonts w:ascii="GHEA Grapalat" w:hAnsi="GHEA Grapalat"/>
                <w:sz w:val="20"/>
              </w:rPr>
            </w:pPr>
            <w:r>
              <w:rPr>
                <w:rFonts w:ascii="GHEA Grapalat" w:hAnsi="GHEA Grapalat"/>
                <w:sz w:val="20"/>
              </w:rPr>
              <w:t>драм</w:t>
            </w:r>
          </w:p>
        </w:tc>
        <w:tc>
          <w:tcPr>
            <w:tcW w:w="1355" w:type="dxa"/>
            <w:vAlign w:val="center"/>
          </w:tcPr>
          <w:p w14:paraId="4234F28C" w14:textId="77777777" w:rsidR="001C5F46" w:rsidRPr="00E40AC8" w:rsidRDefault="001C5F46" w:rsidP="00466F63">
            <w:pPr>
              <w:widowControl w:val="0"/>
              <w:jc w:val="center"/>
              <w:rPr>
                <w:rFonts w:ascii="GHEA Grapalat" w:hAnsi="GHEA Grapalat"/>
                <w:sz w:val="20"/>
              </w:rPr>
            </w:pPr>
          </w:p>
        </w:tc>
        <w:tc>
          <w:tcPr>
            <w:tcW w:w="975" w:type="dxa"/>
            <w:vAlign w:val="center"/>
          </w:tcPr>
          <w:p w14:paraId="0449AB72" w14:textId="77777777" w:rsidR="001C5F46" w:rsidRPr="00E40AC8" w:rsidRDefault="001C5F46" w:rsidP="00466F63">
            <w:pPr>
              <w:widowControl w:val="0"/>
              <w:jc w:val="center"/>
              <w:rPr>
                <w:rFonts w:ascii="GHEA Grapalat" w:hAnsi="GHEA Grapalat"/>
                <w:sz w:val="20"/>
              </w:rPr>
            </w:pPr>
            <w:r>
              <w:rPr>
                <w:rFonts w:ascii="GHEA Grapalat" w:hAnsi="GHEA Grapalat"/>
                <w:sz w:val="20"/>
              </w:rPr>
              <w:t>1</w:t>
            </w:r>
          </w:p>
        </w:tc>
        <w:tc>
          <w:tcPr>
            <w:tcW w:w="1276" w:type="dxa"/>
            <w:vAlign w:val="center"/>
          </w:tcPr>
          <w:p w14:paraId="1942EBF0" w14:textId="77777777" w:rsidR="001C5F46" w:rsidRPr="00FB3458" w:rsidRDefault="001C5F46" w:rsidP="00466F63">
            <w:pPr>
              <w:widowControl w:val="0"/>
              <w:jc w:val="center"/>
              <w:rPr>
                <w:rFonts w:ascii="GHEA Grapalat" w:hAnsi="GHEA Grapalat"/>
                <w:sz w:val="16"/>
                <w:szCs w:val="16"/>
              </w:rPr>
            </w:pPr>
            <w:r>
              <w:rPr>
                <w:rFonts w:ascii="GHEA Grapalat" w:hAnsi="GHEA Grapalat"/>
                <w:sz w:val="20"/>
                <w:szCs w:val="20"/>
                <w:lang w:val="hy-AM"/>
              </w:rPr>
              <w:t>г. Ереван</w:t>
            </w:r>
            <w:r w:rsidRPr="00FB3458">
              <w:rPr>
                <w:rFonts w:ascii="GHEA Grapalat" w:hAnsi="GHEA Grapalat"/>
                <w:sz w:val="20"/>
                <w:szCs w:val="20"/>
              </w:rPr>
              <w:t xml:space="preserve">, </w:t>
            </w:r>
            <w:r>
              <w:rPr>
                <w:rFonts w:ascii="GHEA Grapalat" w:hAnsi="GHEA Grapalat"/>
                <w:sz w:val="20"/>
                <w:szCs w:val="20"/>
              </w:rPr>
              <w:t xml:space="preserve">пр. </w:t>
            </w:r>
            <w:proofErr w:type="spellStart"/>
            <w:r>
              <w:rPr>
                <w:rFonts w:ascii="GHEA Grapalat" w:hAnsi="GHEA Grapalat"/>
                <w:sz w:val="20"/>
                <w:szCs w:val="20"/>
              </w:rPr>
              <w:t>Масштоца</w:t>
            </w:r>
            <w:proofErr w:type="spellEnd"/>
            <w:r>
              <w:rPr>
                <w:rFonts w:ascii="GHEA Grapalat" w:hAnsi="GHEA Grapalat"/>
                <w:sz w:val="20"/>
                <w:szCs w:val="20"/>
              </w:rPr>
              <w:t xml:space="preserve"> 47</w:t>
            </w:r>
          </w:p>
        </w:tc>
        <w:tc>
          <w:tcPr>
            <w:tcW w:w="2477" w:type="dxa"/>
            <w:vAlign w:val="center"/>
          </w:tcPr>
          <w:p w14:paraId="37622084" w14:textId="0CFB3A62" w:rsidR="001C5F46" w:rsidRPr="00F66A6F" w:rsidRDefault="001C5F46" w:rsidP="00466F63">
            <w:pPr>
              <w:widowControl w:val="0"/>
              <w:jc w:val="center"/>
              <w:rPr>
                <w:rFonts w:ascii="GHEA Grapalat" w:hAnsi="GHEA Grapalat"/>
                <w:sz w:val="20"/>
                <w:szCs w:val="20"/>
                <w:lang w:val="hy-AM"/>
              </w:rPr>
            </w:pPr>
            <w:r w:rsidRPr="00535973">
              <w:rPr>
                <w:rFonts w:ascii="GHEA Grapalat" w:hAnsi="GHEA Grapalat"/>
                <w:sz w:val="20"/>
                <w:szCs w:val="20"/>
                <w:lang w:val="hy-AM"/>
              </w:rPr>
              <w:t xml:space="preserve">В случае предоставления соответствующих финансовых средств с даты вступления в силу соглашения, заключаемого между сторонами сроком на 1 год после истечения срока действия действующего договора ОСАГО </w:t>
            </w:r>
          </w:p>
        </w:tc>
      </w:tr>
    </w:tbl>
    <w:p w14:paraId="3DE5F824" w14:textId="77777777" w:rsidR="00D31978" w:rsidRDefault="00D31978" w:rsidP="00D31978">
      <w:pPr>
        <w:widowControl w:val="0"/>
        <w:jc w:val="center"/>
        <w:rPr>
          <w:rFonts w:ascii="GHEA Grapalat" w:hAnsi="GHEA Grapalat"/>
        </w:rPr>
      </w:pPr>
    </w:p>
    <w:p w14:paraId="3A6D41CA" w14:textId="77777777" w:rsidR="00D31978" w:rsidRDefault="00D31978" w:rsidP="00D31978">
      <w:pPr>
        <w:widowControl w:val="0"/>
        <w:ind w:firstLine="567"/>
        <w:jc w:val="both"/>
        <w:rPr>
          <w:rFonts w:ascii="GHEA Grapalat" w:hAnsi="GHEA Grapalat"/>
        </w:rPr>
      </w:pPr>
      <w:r w:rsidRPr="006E217C">
        <w:rPr>
          <w:rStyle w:val="ezkurwreuab5ozgtqnkl"/>
          <w:rFonts w:ascii="GHEA Grapalat" w:hAnsi="GHEA Grapalat"/>
          <w:b/>
        </w:rPr>
        <w:lastRenderedPageBreak/>
        <w:t>Дополнительные</w:t>
      </w:r>
      <w:r w:rsidRPr="006E217C">
        <w:rPr>
          <w:rFonts w:ascii="GHEA Grapalat" w:hAnsi="GHEA Grapalat"/>
          <w:b/>
        </w:rPr>
        <w:t xml:space="preserve"> </w:t>
      </w:r>
      <w:r w:rsidRPr="006E217C">
        <w:rPr>
          <w:rStyle w:val="ezkurwreuab5ozgtqnkl"/>
          <w:rFonts w:ascii="GHEA Grapalat" w:hAnsi="GHEA Grapalat"/>
          <w:b/>
        </w:rPr>
        <w:t>условия</w:t>
      </w:r>
      <w:r w:rsidRPr="006E217C">
        <w:rPr>
          <w:rFonts w:ascii="GHEA Grapalat" w:hAnsi="GHEA Grapalat"/>
          <w:b/>
        </w:rPr>
        <w:t>՝</w:t>
      </w:r>
      <w:r w:rsidRPr="006E217C">
        <w:rPr>
          <w:rFonts w:ascii="GHEA Grapalat" w:hAnsi="GHEA Grapalat"/>
        </w:rPr>
        <w:t xml:space="preserve"> </w:t>
      </w:r>
    </w:p>
    <w:p w14:paraId="0C81AB84" w14:textId="77777777" w:rsidR="00D31978" w:rsidRPr="008F7C39" w:rsidRDefault="00D31978" w:rsidP="00D31978">
      <w:pPr>
        <w:widowControl w:val="0"/>
        <w:ind w:firstLine="567"/>
        <w:jc w:val="both"/>
        <w:rPr>
          <w:rStyle w:val="ezkurwreuab5ozgtqnkl"/>
          <w:i/>
        </w:rPr>
      </w:pPr>
      <w:r w:rsidRPr="006E217C">
        <w:rPr>
          <w:rFonts w:ascii="GHEA Grapalat" w:hAnsi="GHEA Grapalat"/>
          <w:i/>
        </w:rPr>
        <w:t>*</w:t>
      </w:r>
      <w:r w:rsidRPr="006E217C">
        <w:rPr>
          <w:rStyle w:val="ezkurwreuab5ozgtqnkl"/>
          <w:rFonts w:ascii="GHEA Grapalat" w:hAnsi="GHEA Grapalat"/>
          <w:i/>
        </w:rPr>
        <w:t xml:space="preserve">При </w:t>
      </w:r>
      <w:r w:rsidRPr="008F7C39">
        <w:rPr>
          <w:rStyle w:val="ezkurwreuab5ozgtqnkl"/>
          <w:rFonts w:ascii="GHEA Grapalat" w:hAnsi="GHEA Grapalat"/>
          <w:i/>
        </w:rPr>
        <w:t>организации</w:t>
      </w:r>
      <w:r w:rsidRPr="008F7C39">
        <w:rPr>
          <w:rStyle w:val="ezkurwreuab5ozgtqnkl"/>
          <w:i/>
        </w:rPr>
        <w:t xml:space="preserve"> </w:t>
      </w:r>
      <w:r w:rsidRPr="008F7C39">
        <w:rPr>
          <w:rStyle w:val="ezkurwreuab5ozgtqnkl"/>
          <w:rFonts w:ascii="GHEA Grapalat" w:hAnsi="GHEA Grapalat"/>
          <w:i/>
        </w:rPr>
        <w:t>переводов, обусловленных</w:t>
      </w:r>
      <w:r w:rsidRPr="008F7C39">
        <w:rPr>
          <w:rStyle w:val="ezkurwreuab5ozgtqnkl"/>
          <w:i/>
        </w:rPr>
        <w:t xml:space="preserve"> </w:t>
      </w:r>
      <w:r w:rsidRPr="008F7C39">
        <w:rPr>
          <w:rStyle w:val="ezkurwreuab5ozgtqnkl"/>
          <w:rFonts w:ascii="GHEA Grapalat" w:hAnsi="GHEA Grapalat"/>
          <w:i/>
        </w:rPr>
        <w:t>несчастными случаями, необходимо</w:t>
      </w:r>
      <w:r w:rsidRPr="008F7C39">
        <w:rPr>
          <w:rStyle w:val="ezkurwreuab5ozgtqnkl"/>
          <w:i/>
        </w:rPr>
        <w:t xml:space="preserve"> </w:t>
      </w:r>
      <w:r w:rsidRPr="008F7C39">
        <w:rPr>
          <w:rStyle w:val="ezkurwreuab5ozgtqnkl"/>
          <w:rFonts w:ascii="GHEA Grapalat" w:hAnsi="GHEA Grapalat"/>
          <w:i/>
        </w:rPr>
        <w:t>заранее</w:t>
      </w:r>
      <w:r w:rsidRPr="008F7C39">
        <w:rPr>
          <w:rStyle w:val="ezkurwreuab5ozgtqnkl"/>
          <w:i/>
        </w:rPr>
        <w:t xml:space="preserve"> </w:t>
      </w:r>
      <w:r w:rsidRPr="008F7C39">
        <w:rPr>
          <w:rStyle w:val="ezkurwreuab5ozgtqnkl"/>
          <w:rFonts w:ascii="GHEA Grapalat" w:hAnsi="GHEA Grapalat"/>
          <w:i/>
        </w:rPr>
        <w:t>согласовать</w:t>
      </w:r>
      <w:r w:rsidRPr="008F7C39">
        <w:rPr>
          <w:rStyle w:val="ezkurwreuab5ozgtqnkl"/>
          <w:i/>
        </w:rPr>
        <w:t xml:space="preserve"> </w:t>
      </w:r>
      <w:r w:rsidRPr="008F7C39">
        <w:rPr>
          <w:rStyle w:val="ezkurwreuab5ozgtqnkl"/>
          <w:rFonts w:ascii="GHEA Grapalat" w:hAnsi="GHEA Grapalat"/>
          <w:i/>
        </w:rPr>
        <w:t>номер</w:t>
      </w:r>
      <w:r w:rsidRPr="008F7C39">
        <w:rPr>
          <w:rStyle w:val="ezkurwreuab5ozgtqnkl"/>
          <w:i/>
        </w:rPr>
        <w:t xml:space="preserve"> </w:t>
      </w:r>
      <w:r w:rsidRPr="008F7C39">
        <w:rPr>
          <w:rStyle w:val="ezkurwreuab5ozgtqnkl"/>
          <w:rFonts w:ascii="GHEA Grapalat" w:hAnsi="GHEA Grapalat"/>
          <w:i/>
        </w:rPr>
        <w:t>счета перевода</w:t>
      </w:r>
      <w:r w:rsidRPr="008F7C39">
        <w:rPr>
          <w:rStyle w:val="ezkurwreuab5ozgtqnkl"/>
          <w:i/>
        </w:rPr>
        <w:t xml:space="preserve"> </w:t>
      </w:r>
      <w:r w:rsidRPr="008F7C39">
        <w:rPr>
          <w:rStyle w:val="ezkurwreuab5ozgtqnkl"/>
          <w:rFonts w:ascii="GHEA Grapalat" w:hAnsi="GHEA Grapalat"/>
          <w:i/>
        </w:rPr>
        <w:t>с клиентом</w:t>
      </w:r>
      <w:r w:rsidRPr="008F7C39">
        <w:rPr>
          <w:rStyle w:val="ezkurwreuab5ozgtqnkl"/>
          <w:i/>
        </w:rPr>
        <w:t>.</w:t>
      </w:r>
    </w:p>
    <w:p w14:paraId="659DA537" w14:textId="77777777" w:rsidR="00D31978" w:rsidRPr="008F7C39" w:rsidRDefault="00D31978" w:rsidP="00D31978">
      <w:pPr>
        <w:widowControl w:val="0"/>
        <w:ind w:firstLine="567"/>
        <w:jc w:val="both"/>
        <w:rPr>
          <w:rStyle w:val="ezkurwreuab5ozgtqnkl"/>
          <w:rFonts w:ascii="GHEA Grapalat" w:hAnsi="GHEA Grapalat"/>
          <w:i/>
        </w:rPr>
      </w:pPr>
      <w:r w:rsidRPr="008F7C39">
        <w:rPr>
          <w:rStyle w:val="ezkurwreuab5ozgtqnkl"/>
          <w:rFonts w:ascii="GHEA Grapalat" w:hAnsi="GHEA Grapalat"/>
          <w:i/>
        </w:rPr>
        <w:t>**Варианты проведения ремонтных работ, вызванных авариями автомобилей, имеющихся на балансе заказчика, должны быть предвари</w:t>
      </w:r>
      <w:r>
        <w:rPr>
          <w:rStyle w:val="ezkurwreuab5ozgtqnkl"/>
          <w:rFonts w:ascii="GHEA Grapalat" w:hAnsi="GHEA Grapalat"/>
          <w:i/>
        </w:rPr>
        <w:t>тельно согласованы с заказчиком.</w:t>
      </w:r>
    </w:p>
    <w:p w14:paraId="6BD82D02" w14:textId="77777777" w:rsidR="00D31978" w:rsidRDefault="00D31978" w:rsidP="00D31978">
      <w:pPr>
        <w:widowControl w:val="0"/>
        <w:jc w:val="center"/>
        <w:rPr>
          <w:rFonts w:ascii="GHEA Grapalat" w:hAnsi="GHEA Grapalat"/>
        </w:rPr>
      </w:pPr>
    </w:p>
    <w:p w14:paraId="5F43937F" w14:textId="77777777" w:rsidR="00D31978" w:rsidRPr="00AD29CE" w:rsidRDefault="00D31978" w:rsidP="00D31978">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31978" w:rsidRPr="00AD29CE" w14:paraId="45BD4829" w14:textId="77777777" w:rsidTr="00466F63">
        <w:trPr>
          <w:jc w:val="center"/>
        </w:trPr>
        <w:tc>
          <w:tcPr>
            <w:tcW w:w="4536" w:type="dxa"/>
          </w:tcPr>
          <w:p w14:paraId="3E7E4D06"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ЗАКАЗЧИК</w:t>
            </w:r>
          </w:p>
          <w:p w14:paraId="0E5DA983" w14:textId="77777777" w:rsidR="00D31978" w:rsidRPr="00E40AC8" w:rsidRDefault="00D31978" w:rsidP="00466F63">
            <w:pPr>
              <w:widowControl w:val="0"/>
              <w:jc w:val="center"/>
              <w:rPr>
                <w:rFonts w:ascii="GHEA Grapalat" w:hAnsi="GHEA Grapalat"/>
                <w:lang w:val="en-US"/>
              </w:rPr>
            </w:pPr>
            <w:r>
              <w:rPr>
                <w:rFonts w:ascii="GHEA Grapalat" w:hAnsi="GHEA Grapalat"/>
                <w:lang w:val="en-US"/>
              </w:rPr>
              <w:t>___________________________</w:t>
            </w:r>
          </w:p>
          <w:p w14:paraId="3A3CC142"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47CEE36F"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c>
          <w:tcPr>
            <w:tcW w:w="760" w:type="dxa"/>
          </w:tcPr>
          <w:p w14:paraId="66F7E6B9" w14:textId="77777777" w:rsidR="00D31978" w:rsidRPr="00AD29CE" w:rsidRDefault="00D31978" w:rsidP="00466F63">
            <w:pPr>
              <w:widowControl w:val="0"/>
              <w:jc w:val="center"/>
              <w:rPr>
                <w:rFonts w:ascii="GHEA Grapalat" w:hAnsi="GHEA Grapalat"/>
              </w:rPr>
            </w:pPr>
          </w:p>
        </w:tc>
        <w:tc>
          <w:tcPr>
            <w:tcW w:w="4343" w:type="dxa"/>
          </w:tcPr>
          <w:p w14:paraId="4F5B3966"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ИСПОЛНИТЕЛЬ</w:t>
            </w:r>
          </w:p>
          <w:p w14:paraId="79B5D0FF" w14:textId="77777777" w:rsidR="00D31978" w:rsidRPr="00E40AC8" w:rsidRDefault="00D31978" w:rsidP="00466F63">
            <w:pPr>
              <w:widowControl w:val="0"/>
              <w:jc w:val="center"/>
              <w:rPr>
                <w:rFonts w:ascii="GHEA Grapalat" w:hAnsi="GHEA Grapalat"/>
                <w:lang w:val="en-US"/>
              </w:rPr>
            </w:pPr>
            <w:r>
              <w:rPr>
                <w:rFonts w:ascii="GHEA Grapalat" w:hAnsi="GHEA Grapalat"/>
                <w:lang w:val="en-US"/>
              </w:rPr>
              <w:t>__________________________</w:t>
            </w:r>
          </w:p>
          <w:p w14:paraId="4F1FC9C3" w14:textId="77777777" w:rsidR="00D31978" w:rsidRPr="00E40AC8" w:rsidRDefault="00D31978" w:rsidP="00466F63">
            <w:pPr>
              <w:widowControl w:val="0"/>
              <w:jc w:val="center"/>
              <w:rPr>
                <w:rFonts w:ascii="GHEA Grapalat" w:hAnsi="GHEA Grapalat"/>
                <w:vertAlign w:val="superscript"/>
              </w:rPr>
            </w:pPr>
            <w:r w:rsidRPr="00E40AC8">
              <w:rPr>
                <w:rFonts w:ascii="GHEA Grapalat" w:hAnsi="GHEA Grapalat"/>
                <w:vertAlign w:val="superscript"/>
              </w:rPr>
              <w:t>/подпись/</w:t>
            </w:r>
          </w:p>
          <w:p w14:paraId="118C12E3"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r>
    </w:tbl>
    <w:p w14:paraId="0986217E" w14:textId="77777777" w:rsidR="00D31978" w:rsidRPr="00AD29CE" w:rsidRDefault="00D31978" w:rsidP="00D31978">
      <w:pPr>
        <w:widowControl w:val="0"/>
        <w:jc w:val="center"/>
        <w:rPr>
          <w:rFonts w:ascii="GHEA Grapalat" w:hAnsi="GHEA Grapalat"/>
        </w:rPr>
      </w:pPr>
      <w:r w:rsidRPr="00AD29CE">
        <w:rPr>
          <w:rFonts w:ascii="GHEA Grapalat" w:hAnsi="GHEA Grapalat"/>
        </w:rPr>
        <w:br w:type="page"/>
      </w:r>
    </w:p>
    <w:p w14:paraId="79BF9505" w14:textId="77777777" w:rsidR="00D31978" w:rsidRDefault="00D31978" w:rsidP="00D31978">
      <w:pPr>
        <w:widowControl w:val="0"/>
        <w:ind w:firstLine="567"/>
        <w:jc w:val="right"/>
        <w:rPr>
          <w:rFonts w:ascii="GHEA Grapalat" w:hAnsi="GHEA Grapalat"/>
          <w:i/>
        </w:rPr>
      </w:pPr>
    </w:p>
    <w:p w14:paraId="45C4CE23" w14:textId="77777777" w:rsidR="00D31978" w:rsidRPr="00AD29CE" w:rsidRDefault="00D31978" w:rsidP="00D31978">
      <w:pPr>
        <w:widowControl w:val="0"/>
        <w:jc w:val="right"/>
        <w:rPr>
          <w:rFonts w:ascii="GHEA Grapalat" w:hAnsi="GHEA Grapalat"/>
          <w:i/>
        </w:rPr>
      </w:pPr>
      <w:r w:rsidRPr="00AD29CE">
        <w:rPr>
          <w:rFonts w:ascii="GHEA Grapalat" w:hAnsi="GHEA Grapalat"/>
          <w:i/>
        </w:rPr>
        <w:t>Приложение № 2</w:t>
      </w:r>
    </w:p>
    <w:p w14:paraId="2A24EF28" w14:textId="77777777" w:rsidR="00D31978" w:rsidRPr="00AD29CE" w:rsidRDefault="00D31978" w:rsidP="00D3197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F78E39" w14:textId="77777777" w:rsidR="00D31978" w:rsidRPr="00AD29CE" w:rsidRDefault="00D31978" w:rsidP="00D31978">
      <w:pPr>
        <w:widowControl w:val="0"/>
        <w:tabs>
          <w:tab w:val="left" w:pos="9540"/>
        </w:tabs>
        <w:jc w:val="center"/>
        <w:rPr>
          <w:rFonts w:ascii="GHEA Grapalat" w:hAnsi="GHEA Grapalat"/>
        </w:rPr>
      </w:pPr>
    </w:p>
    <w:p w14:paraId="6517FF7D" w14:textId="77777777" w:rsidR="00D31978" w:rsidRPr="00CA2754" w:rsidRDefault="00D31978" w:rsidP="00D31978">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64B155FE" w14:textId="77777777" w:rsidR="00D31978" w:rsidRPr="00AD29CE" w:rsidRDefault="00D31978" w:rsidP="00D31978">
      <w:pPr>
        <w:widowControl w:val="0"/>
        <w:jc w:val="right"/>
        <w:rPr>
          <w:rFonts w:ascii="GHEA Grapalat" w:hAnsi="GHEA Grapalat"/>
        </w:rPr>
      </w:pPr>
      <w:r w:rsidRPr="00AD29CE">
        <w:rPr>
          <w:rFonts w:ascii="GHEA Grapalat" w:hAnsi="GHEA Grapalat"/>
        </w:rPr>
        <w:t>драмов РА</w:t>
      </w:r>
    </w:p>
    <w:tbl>
      <w:tblPr>
        <w:tblW w:w="12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704"/>
        <w:gridCol w:w="843"/>
        <w:gridCol w:w="682"/>
        <w:gridCol w:w="813"/>
        <w:gridCol w:w="563"/>
        <w:gridCol w:w="681"/>
        <w:gridCol w:w="582"/>
        <w:gridCol w:w="566"/>
        <w:gridCol w:w="601"/>
        <w:gridCol w:w="611"/>
        <w:gridCol w:w="871"/>
        <w:gridCol w:w="676"/>
        <w:gridCol w:w="643"/>
        <w:gridCol w:w="611"/>
        <w:gridCol w:w="666"/>
      </w:tblGrid>
      <w:tr w:rsidR="00D31978" w:rsidRPr="00F412AC" w14:paraId="76732DB7" w14:textId="77777777" w:rsidTr="00466F63">
        <w:trPr>
          <w:trHeight w:val="363"/>
          <w:jc w:val="center"/>
        </w:trPr>
        <w:tc>
          <w:tcPr>
            <w:tcW w:w="12119" w:type="dxa"/>
            <w:gridSpan w:val="16"/>
          </w:tcPr>
          <w:p w14:paraId="023CED95"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Услуги</w:t>
            </w:r>
          </w:p>
        </w:tc>
      </w:tr>
      <w:tr w:rsidR="00D31978" w:rsidRPr="00F412AC" w14:paraId="08A8E362" w14:textId="77777777" w:rsidTr="00466F63">
        <w:trPr>
          <w:trHeight w:val="1781"/>
          <w:jc w:val="center"/>
        </w:trPr>
        <w:tc>
          <w:tcPr>
            <w:tcW w:w="1006" w:type="dxa"/>
            <w:vMerge w:val="restart"/>
            <w:vAlign w:val="center"/>
          </w:tcPr>
          <w:p w14:paraId="3BADB55A" w14:textId="77777777" w:rsidR="00D31978" w:rsidRPr="00F412AC" w:rsidRDefault="00D31978" w:rsidP="00466F63">
            <w:pPr>
              <w:widowControl w:val="0"/>
              <w:jc w:val="center"/>
              <w:rPr>
                <w:rFonts w:ascii="GHEA Grapalat" w:hAnsi="GHEA Grapalat"/>
                <w:sz w:val="16"/>
              </w:rPr>
            </w:pPr>
            <w:r>
              <w:rPr>
                <w:rFonts w:ascii="GHEA Grapalat" w:hAnsi="GHEA Grapalat"/>
                <w:sz w:val="16"/>
              </w:rPr>
              <w:t>н/л</w:t>
            </w:r>
          </w:p>
        </w:tc>
        <w:tc>
          <w:tcPr>
            <w:tcW w:w="1704" w:type="dxa"/>
            <w:vMerge w:val="restart"/>
            <w:vAlign w:val="center"/>
          </w:tcPr>
          <w:p w14:paraId="12130F72"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14:paraId="0044426A"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5B4803F" w14:textId="77777777" w:rsidR="00D31978" w:rsidRPr="00CA2754" w:rsidRDefault="00D31978" w:rsidP="00466F6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31978" w:rsidRPr="00F412AC" w14:paraId="75E0EBA1" w14:textId="77777777" w:rsidTr="00466F63">
        <w:trPr>
          <w:trHeight w:val="742"/>
          <w:jc w:val="center"/>
        </w:trPr>
        <w:tc>
          <w:tcPr>
            <w:tcW w:w="1006" w:type="dxa"/>
            <w:vMerge/>
          </w:tcPr>
          <w:p w14:paraId="5227D714" w14:textId="77777777" w:rsidR="00D31978" w:rsidRPr="00F412AC" w:rsidRDefault="00D31978" w:rsidP="00466F63">
            <w:pPr>
              <w:widowControl w:val="0"/>
              <w:jc w:val="center"/>
              <w:rPr>
                <w:rFonts w:ascii="GHEA Grapalat" w:hAnsi="GHEA Grapalat"/>
                <w:sz w:val="16"/>
              </w:rPr>
            </w:pPr>
          </w:p>
        </w:tc>
        <w:tc>
          <w:tcPr>
            <w:tcW w:w="1704" w:type="dxa"/>
            <w:vMerge/>
          </w:tcPr>
          <w:p w14:paraId="5D73081C" w14:textId="77777777" w:rsidR="00D31978" w:rsidRPr="00F412AC" w:rsidRDefault="00D31978" w:rsidP="00466F63">
            <w:pPr>
              <w:widowControl w:val="0"/>
              <w:jc w:val="center"/>
              <w:rPr>
                <w:rFonts w:ascii="GHEA Grapalat" w:hAnsi="GHEA Grapalat"/>
                <w:sz w:val="16"/>
              </w:rPr>
            </w:pPr>
          </w:p>
        </w:tc>
        <w:tc>
          <w:tcPr>
            <w:tcW w:w="843" w:type="dxa"/>
            <w:vMerge/>
          </w:tcPr>
          <w:p w14:paraId="210AFEF4" w14:textId="77777777" w:rsidR="00D31978" w:rsidRPr="00F412AC" w:rsidRDefault="00D31978" w:rsidP="00466F63">
            <w:pPr>
              <w:widowControl w:val="0"/>
              <w:jc w:val="center"/>
              <w:rPr>
                <w:rFonts w:ascii="GHEA Grapalat" w:hAnsi="GHEA Grapalat"/>
                <w:sz w:val="16"/>
              </w:rPr>
            </w:pPr>
          </w:p>
        </w:tc>
        <w:tc>
          <w:tcPr>
            <w:tcW w:w="682" w:type="dxa"/>
            <w:vAlign w:val="center"/>
          </w:tcPr>
          <w:p w14:paraId="3DE395E1" w14:textId="77777777" w:rsidR="00D31978" w:rsidRPr="00F412AC" w:rsidRDefault="00D31978" w:rsidP="00466F6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EF9BE44" w14:textId="77777777" w:rsidR="00D31978" w:rsidRPr="00F412AC" w:rsidRDefault="00D31978" w:rsidP="00466F6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E051544" w14:textId="77777777" w:rsidR="00D31978" w:rsidRPr="00F412AC" w:rsidRDefault="00D31978" w:rsidP="00466F6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40D8E06" w14:textId="77777777" w:rsidR="00D31978" w:rsidRPr="00F412AC" w:rsidRDefault="00D31978" w:rsidP="00466F6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70E381F" w14:textId="77777777" w:rsidR="00D31978" w:rsidRPr="00F412AC" w:rsidRDefault="00D31978" w:rsidP="00466F6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78BE317" w14:textId="77777777" w:rsidR="00D31978" w:rsidRPr="00F412AC" w:rsidRDefault="00D31978" w:rsidP="00466F6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C93BD6D" w14:textId="77777777" w:rsidR="00D31978" w:rsidRPr="00F412AC" w:rsidRDefault="00D31978" w:rsidP="00466F6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AD6D0CC" w14:textId="77777777" w:rsidR="00D31978" w:rsidRPr="00F412AC" w:rsidRDefault="00D31978" w:rsidP="00466F6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E14DF8C" w14:textId="77777777" w:rsidR="00D31978" w:rsidRPr="00F412AC" w:rsidRDefault="00D31978" w:rsidP="00466F6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1D0FBF7" w14:textId="77777777" w:rsidR="00D31978" w:rsidRPr="00F412AC" w:rsidRDefault="00D31978" w:rsidP="00466F6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95F012E" w14:textId="77777777" w:rsidR="00D31978" w:rsidRPr="00F412AC" w:rsidRDefault="00D31978" w:rsidP="00466F6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CBD225F" w14:textId="77777777" w:rsidR="00D31978" w:rsidRPr="00F412AC" w:rsidRDefault="00D31978" w:rsidP="00466F6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EDC5620" w14:textId="77777777" w:rsidR="00D31978" w:rsidRPr="00CA2754" w:rsidRDefault="00D31978" w:rsidP="00466F63">
            <w:pPr>
              <w:widowControl w:val="0"/>
              <w:ind w:right="-1"/>
              <w:jc w:val="center"/>
              <w:rPr>
                <w:rFonts w:ascii="GHEA Grapalat" w:hAnsi="GHEA Grapalat"/>
                <w:sz w:val="16"/>
                <w:lang w:val="en-US"/>
              </w:rPr>
            </w:pPr>
            <w:r w:rsidRPr="00F412AC">
              <w:rPr>
                <w:rFonts w:ascii="GHEA Grapalat" w:hAnsi="GHEA Grapalat"/>
                <w:sz w:val="16"/>
              </w:rPr>
              <w:t>Всего</w:t>
            </w:r>
          </w:p>
        </w:tc>
      </w:tr>
      <w:tr w:rsidR="00D31978" w:rsidRPr="00F412AC" w14:paraId="5B787A8C" w14:textId="77777777" w:rsidTr="00466F63">
        <w:trPr>
          <w:trHeight w:val="363"/>
          <w:jc w:val="center"/>
        </w:trPr>
        <w:tc>
          <w:tcPr>
            <w:tcW w:w="1006" w:type="dxa"/>
            <w:vAlign w:val="center"/>
          </w:tcPr>
          <w:p w14:paraId="50BC6FCE" w14:textId="77777777" w:rsidR="00D31978" w:rsidRDefault="00D31978" w:rsidP="00466F63">
            <w:pPr>
              <w:jc w:val="center"/>
              <w:rPr>
                <w:rFonts w:ascii="GHEA Grapalat" w:hAnsi="GHEA Grapalat"/>
                <w:sz w:val="18"/>
                <w:szCs w:val="18"/>
                <w:lang w:val="hy-AM"/>
              </w:rPr>
            </w:pPr>
            <w:r>
              <w:rPr>
                <w:rFonts w:ascii="GHEA Grapalat" w:hAnsi="GHEA Grapalat"/>
                <w:sz w:val="18"/>
                <w:szCs w:val="18"/>
                <w:lang w:val="hy-AM"/>
              </w:rPr>
              <w:t>1</w:t>
            </w:r>
          </w:p>
        </w:tc>
        <w:tc>
          <w:tcPr>
            <w:tcW w:w="1704" w:type="dxa"/>
            <w:vAlign w:val="center"/>
          </w:tcPr>
          <w:p w14:paraId="681A1676" w14:textId="77777777" w:rsidR="00D31978" w:rsidRDefault="00D31978" w:rsidP="00466F63">
            <w:pPr>
              <w:ind w:left="-108" w:right="-108"/>
              <w:jc w:val="center"/>
              <w:rPr>
                <w:rFonts w:ascii="GHEA Grapalat" w:hAnsi="GHEA Grapalat"/>
                <w:sz w:val="18"/>
                <w:szCs w:val="18"/>
                <w:lang w:val="hy-AM"/>
              </w:rPr>
            </w:pPr>
            <w:r>
              <w:rPr>
                <w:rFonts w:ascii="GHEA Grapalat" w:hAnsi="GHEA Grapalat"/>
                <w:sz w:val="18"/>
                <w:szCs w:val="18"/>
                <w:lang w:val="hy-AM"/>
              </w:rPr>
              <w:t>50111130/501</w:t>
            </w:r>
          </w:p>
        </w:tc>
        <w:tc>
          <w:tcPr>
            <w:tcW w:w="843" w:type="dxa"/>
          </w:tcPr>
          <w:p w14:paraId="4BDCAAE5" w14:textId="23D03252" w:rsidR="00D31978" w:rsidRPr="00F412AC" w:rsidRDefault="00D31978" w:rsidP="00466F63">
            <w:pPr>
              <w:widowControl w:val="0"/>
              <w:jc w:val="center"/>
              <w:rPr>
                <w:rFonts w:ascii="GHEA Grapalat" w:hAnsi="GHEA Grapalat"/>
                <w:sz w:val="16"/>
              </w:rPr>
            </w:pPr>
          </w:p>
        </w:tc>
        <w:tc>
          <w:tcPr>
            <w:tcW w:w="682" w:type="dxa"/>
            <w:vAlign w:val="center"/>
          </w:tcPr>
          <w:p w14:paraId="6B9500F6"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4E52BB2D" w14:textId="77777777" w:rsidR="00D31978" w:rsidRPr="00F412AC" w:rsidRDefault="00D31978" w:rsidP="00466F63">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56E39712"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742772B0"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2867D262"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31FECA9A"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16AF36FC"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ADD2E7F"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724DACE1"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8EE1F69"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237D9BB"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43A8CBED" w14:textId="77777777" w:rsidR="00D31978" w:rsidRPr="00F412AC" w:rsidRDefault="00D31978" w:rsidP="00466F6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DA419A4" w14:textId="77777777" w:rsidR="00D31978" w:rsidRPr="00F412AC" w:rsidRDefault="00D31978" w:rsidP="00466F63">
            <w:pPr>
              <w:widowControl w:val="0"/>
              <w:jc w:val="center"/>
              <w:rPr>
                <w:rFonts w:ascii="GHEA Grapalat" w:hAnsi="GHEA Grapalat"/>
                <w:b/>
                <w:sz w:val="16"/>
              </w:rPr>
            </w:pPr>
            <w:r w:rsidRPr="00F412AC">
              <w:rPr>
                <w:rFonts w:ascii="GHEA Grapalat" w:hAnsi="GHEA Grapalat"/>
                <w:sz w:val="16"/>
              </w:rPr>
              <w:t>... %</w:t>
            </w:r>
          </w:p>
        </w:tc>
      </w:tr>
    </w:tbl>
    <w:p w14:paraId="3802421F" w14:textId="77777777" w:rsidR="00D31978" w:rsidRPr="00AD29CE" w:rsidRDefault="00D31978" w:rsidP="00D3197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31978" w:rsidRPr="00AD29CE" w14:paraId="511EB3C2" w14:textId="77777777" w:rsidTr="00466F63">
        <w:trPr>
          <w:jc w:val="center"/>
        </w:trPr>
        <w:tc>
          <w:tcPr>
            <w:tcW w:w="4536" w:type="dxa"/>
          </w:tcPr>
          <w:p w14:paraId="49AF835E"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ЗАКАЗЧИК</w:t>
            </w:r>
          </w:p>
          <w:p w14:paraId="6D4F7A66" w14:textId="77777777" w:rsidR="00D31978" w:rsidRPr="00CA2754" w:rsidRDefault="00D31978" w:rsidP="00466F63">
            <w:pPr>
              <w:widowControl w:val="0"/>
              <w:jc w:val="center"/>
              <w:rPr>
                <w:rFonts w:ascii="GHEA Grapalat" w:hAnsi="GHEA Grapalat"/>
                <w:lang w:val="en-US"/>
              </w:rPr>
            </w:pPr>
            <w:r>
              <w:rPr>
                <w:rFonts w:ascii="GHEA Grapalat" w:hAnsi="GHEA Grapalat"/>
                <w:lang w:val="en-US"/>
              </w:rPr>
              <w:t>_________________________</w:t>
            </w:r>
          </w:p>
          <w:p w14:paraId="1D177F50" w14:textId="77777777" w:rsidR="00D31978" w:rsidRPr="00CA2754" w:rsidRDefault="00D31978" w:rsidP="00466F63">
            <w:pPr>
              <w:widowControl w:val="0"/>
              <w:jc w:val="center"/>
              <w:rPr>
                <w:rFonts w:ascii="GHEA Grapalat" w:hAnsi="GHEA Grapalat"/>
                <w:vertAlign w:val="superscript"/>
              </w:rPr>
            </w:pPr>
            <w:r w:rsidRPr="00CA2754">
              <w:rPr>
                <w:rFonts w:ascii="GHEA Grapalat" w:hAnsi="GHEA Grapalat"/>
                <w:vertAlign w:val="superscript"/>
              </w:rPr>
              <w:t>/подпись/</w:t>
            </w:r>
          </w:p>
          <w:p w14:paraId="297BD50A"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c>
          <w:tcPr>
            <w:tcW w:w="760" w:type="dxa"/>
          </w:tcPr>
          <w:p w14:paraId="0EA8A439" w14:textId="77777777" w:rsidR="00D31978" w:rsidRPr="00AD29CE" w:rsidRDefault="00D31978" w:rsidP="00466F63">
            <w:pPr>
              <w:widowControl w:val="0"/>
              <w:jc w:val="center"/>
              <w:rPr>
                <w:rFonts w:ascii="GHEA Grapalat" w:hAnsi="GHEA Grapalat"/>
              </w:rPr>
            </w:pPr>
          </w:p>
        </w:tc>
        <w:tc>
          <w:tcPr>
            <w:tcW w:w="4343" w:type="dxa"/>
          </w:tcPr>
          <w:p w14:paraId="76B0CC09" w14:textId="77777777" w:rsidR="00D31978" w:rsidRPr="00AD29CE" w:rsidRDefault="00D31978" w:rsidP="00466F63">
            <w:pPr>
              <w:widowControl w:val="0"/>
              <w:jc w:val="center"/>
              <w:rPr>
                <w:rFonts w:ascii="GHEA Grapalat" w:hAnsi="GHEA Grapalat" w:cs="Sylfaen"/>
                <w:b/>
                <w:bCs/>
              </w:rPr>
            </w:pPr>
            <w:r w:rsidRPr="00AD29CE">
              <w:rPr>
                <w:rFonts w:ascii="GHEA Grapalat" w:hAnsi="GHEA Grapalat"/>
                <w:b/>
              </w:rPr>
              <w:t>ИСПОЛНИТЕЛЬ</w:t>
            </w:r>
          </w:p>
          <w:p w14:paraId="77907159" w14:textId="77777777" w:rsidR="00D31978" w:rsidRPr="00CA2754" w:rsidRDefault="00D31978" w:rsidP="00466F63">
            <w:pPr>
              <w:widowControl w:val="0"/>
              <w:jc w:val="center"/>
              <w:rPr>
                <w:rFonts w:ascii="GHEA Grapalat" w:hAnsi="GHEA Grapalat"/>
                <w:lang w:val="en-US"/>
              </w:rPr>
            </w:pPr>
            <w:r>
              <w:rPr>
                <w:rFonts w:ascii="GHEA Grapalat" w:hAnsi="GHEA Grapalat"/>
                <w:lang w:val="en-US"/>
              </w:rPr>
              <w:t>_________________________</w:t>
            </w:r>
          </w:p>
          <w:p w14:paraId="7B595BBD" w14:textId="77777777" w:rsidR="00D31978" w:rsidRPr="00CA2754" w:rsidRDefault="00D31978" w:rsidP="00466F63">
            <w:pPr>
              <w:widowControl w:val="0"/>
              <w:jc w:val="center"/>
              <w:rPr>
                <w:rFonts w:ascii="GHEA Grapalat" w:hAnsi="GHEA Grapalat"/>
                <w:vertAlign w:val="superscript"/>
              </w:rPr>
            </w:pPr>
            <w:r w:rsidRPr="00CA2754">
              <w:rPr>
                <w:rFonts w:ascii="GHEA Grapalat" w:hAnsi="GHEA Grapalat"/>
                <w:vertAlign w:val="superscript"/>
              </w:rPr>
              <w:t>/подпись/</w:t>
            </w:r>
          </w:p>
          <w:p w14:paraId="2E215DF8" w14:textId="77777777" w:rsidR="00D31978" w:rsidRPr="00AD29CE" w:rsidRDefault="00D31978" w:rsidP="00466F63">
            <w:pPr>
              <w:widowControl w:val="0"/>
              <w:jc w:val="center"/>
              <w:rPr>
                <w:rFonts w:ascii="GHEA Grapalat" w:hAnsi="GHEA Grapalat"/>
              </w:rPr>
            </w:pPr>
            <w:r w:rsidRPr="00AD29CE">
              <w:rPr>
                <w:rFonts w:ascii="GHEA Grapalat" w:hAnsi="GHEA Grapalat"/>
              </w:rPr>
              <w:t>М. П.</w:t>
            </w:r>
          </w:p>
        </w:tc>
      </w:tr>
    </w:tbl>
    <w:p w14:paraId="21E2E9F4" w14:textId="77777777" w:rsidR="00D31978" w:rsidRPr="00AD29CE" w:rsidRDefault="00D31978" w:rsidP="00D31978">
      <w:pPr>
        <w:widowControl w:val="0"/>
        <w:rPr>
          <w:rFonts w:ascii="GHEA Grapalat" w:hAnsi="GHEA Grapalat"/>
        </w:rPr>
        <w:sectPr w:rsidR="00D31978" w:rsidRPr="00AD29CE" w:rsidSect="00815D32">
          <w:footnotePr>
            <w:pos w:val="beneathText"/>
          </w:footnotePr>
          <w:pgSz w:w="16840" w:h="11907" w:orient="landscape" w:code="9"/>
          <w:pgMar w:top="709" w:right="709" w:bottom="709" w:left="851" w:header="561" w:footer="561" w:gutter="0"/>
          <w:cols w:space="720"/>
          <w:titlePg/>
          <w:docGrid w:linePitch="326"/>
        </w:sectPr>
      </w:pPr>
    </w:p>
    <w:p w14:paraId="1935EC44"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4B5B023"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331AD7" w14:textId="77777777" w:rsidR="00D31978" w:rsidRPr="00AD29CE" w:rsidRDefault="00D31978" w:rsidP="00D3197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31978" w:rsidRPr="00AD29CE" w:rsidDel="004B29A5" w14:paraId="3CA1C7D9" w14:textId="77777777" w:rsidTr="00466F63">
        <w:trPr>
          <w:tblCellSpacing w:w="7" w:type="dxa"/>
          <w:jc w:val="center"/>
        </w:trPr>
        <w:tc>
          <w:tcPr>
            <w:tcW w:w="0" w:type="auto"/>
            <w:gridSpan w:val="2"/>
            <w:vAlign w:val="center"/>
          </w:tcPr>
          <w:p w14:paraId="089961B5" w14:textId="77777777" w:rsidR="00D31978" w:rsidRPr="00AD29CE" w:rsidDel="004B29A5" w:rsidRDefault="00D31978" w:rsidP="00466F63">
            <w:pPr>
              <w:widowControl w:val="0"/>
              <w:rPr>
                <w:rFonts w:ascii="GHEA Grapalat" w:hAnsi="GHEA Grapalat"/>
                <w:iCs/>
                <w:color w:val="000000"/>
              </w:rPr>
            </w:pPr>
          </w:p>
        </w:tc>
        <w:tc>
          <w:tcPr>
            <w:tcW w:w="0" w:type="auto"/>
            <w:vAlign w:val="center"/>
          </w:tcPr>
          <w:p w14:paraId="7F4607AF" w14:textId="77777777" w:rsidR="00D31978" w:rsidRPr="00AD29CE" w:rsidDel="004B29A5" w:rsidRDefault="00D31978" w:rsidP="00466F63">
            <w:pPr>
              <w:widowControl w:val="0"/>
              <w:rPr>
                <w:rFonts w:ascii="GHEA Grapalat" w:hAnsi="GHEA Grapalat" w:cs="Arial"/>
                <w:iCs/>
                <w:color w:val="000000"/>
              </w:rPr>
            </w:pPr>
          </w:p>
        </w:tc>
      </w:tr>
      <w:tr w:rsidR="00D31978" w:rsidRPr="00AD29CE" w14:paraId="3B4916FB" w14:textId="77777777" w:rsidTr="00466F63">
        <w:trPr>
          <w:tblCellSpacing w:w="7" w:type="dxa"/>
          <w:jc w:val="center"/>
        </w:trPr>
        <w:tc>
          <w:tcPr>
            <w:tcW w:w="0" w:type="auto"/>
            <w:vAlign w:val="center"/>
          </w:tcPr>
          <w:p w14:paraId="257CB2A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BDEEDA3"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24F63CC"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B4844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A43FC67" w14:textId="77777777" w:rsidR="00D31978" w:rsidRPr="00CA2754" w:rsidRDefault="00D31978" w:rsidP="00466F6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D36B604"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F16C95" w14:textId="77777777" w:rsidR="00D31978" w:rsidRPr="00CA2754" w:rsidRDefault="00D31978" w:rsidP="00466F63">
            <w:pPr>
              <w:widowControl w:val="0"/>
              <w:jc w:val="center"/>
              <w:rPr>
                <w:rFonts w:ascii="GHEA Grapalat" w:hAnsi="GHEA Grapalat"/>
                <w:iCs/>
                <w:color w:val="000000"/>
              </w:rPr>
            </w:pPr>
            <w:r>
              <w:rPr>
                <w:rFonts w:ascii="GHEA Grapalat" w:hAnsi="GHEA Grapalat"/>
                <w:color w:val="000000"/>
              </w:rPr>
              <w:t>Заказчик</w:t>
            </w:r>
          </w:p>
          <w:p w14:paraId="76DF3B49"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F25155"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72726C9" w14:textId="77777777" w:rsidR="00D31978" w:rsidRPr="00CA2754" w:rsidRDefault="00D31978" w:rsidP="00466F6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07BF11"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39C50B"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0368CE" w14:textId="77777777" w:rsidR="00D31978" w:rsidRPr="00AD29CE" w:rsidRDefault="00D31978" w:rsidP="00D31978">
      <w:pPr>
        <w:widowControl w:val="0"/>
        <w:ind w:firstLine="375"/>
        <w:rPr>
          <w:rFonts w:ascii="GHEA Grapalat" w:hAnsi="GHEA Grapalat"/>
          <w:iCs/>
          <w:color w:val="000000"/>
        </w:rPr>
      </w:pPr>
    </w:p>
    <w:p w14:paraId="63D8ADEE" w14:textId="77777777" w:rsidR="00D31978" w:rsidRPr="00AD29CE" w:rsidRDefault="00D31978" w:rsidP="00D3197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0A95707C" w14:textId="77777777" w:rsidR="00D31978" w:rsidRPr="00CA2754" w:rsidRDefault="00D31978" w:rsidP="00D3197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209038A" w14:textId="77777777" w:rsidR="00D31978" w:rsidRPr="00AD29CE" w:rsidRDefault="00D31978" w:rsidP="00D31978">
      <w:pPr>
        <w:pStyle w:val="BodyTextIndent"/>
        <w:widowControl w:val="0"/>
        <w:spacing w:line="240" w:lineRule="auto"/>
        <w:ind w:firstLine="0"/>
        <w:jc w:val="center"/>
        <w:rPr>
          <w:rFonts w:ascii="GHEA Grapalat" w:hAnsi="GHEA Grapalat"/>
          <w:b/>
          <w:bCs/>
          <w:iCs/>
          <w:sz w:val="24"/>
          <w:szCs w:val="24"/>
        </w:rPr>
      </w:pPr>
    </w:p>
    <w:p w14:paraId="4ED98B57" w14:textId="77777777" w:rsidR="00D31978" w:rsidRPr="00AD29CE" w:rsidRDefault="00D31978" w:rsidP="00D31978">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AC36A04" w14:textId="77777777" w:rsidR="00D31978" w:rsidRPr="00AD29CE" w:rsidRDefault="00D31978" w:rsidP="00D3197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C6D407" w14:textId="77777777" w:rsidR="00D31978" w:rsidRPr="00AD29CE" w:rsidRDefault="00D31978" w:rsidP="00D31978">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7C0C957" w14:textId="77777777" w:rsidR="00D31978" w:rsidRPr="00AD29CE" w:rsidRDefault="00D31978" w:rsidP="00D3197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9F8DC4E" w14:textId="77777777" w:rsidR="00D31978" w:rsidRPr="00AD29CE" w:rsidRDefault="00D31978" w:rsidP="00D3197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288409" w14:textId="77777777" w:rsidR="00D31978" w:rsidRPr="00AD29CE" w:rsidRDefault="00D31978" w:rsidP="00D3197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31978" w:rsidRPr="00CA2754" w14:paraId="1F87A7FE" w14:textId="77777777" w:rsidTr="00466F63">
        <w:trPr>
          <w:jc w:val="center"/>
        </w:trPr>
        <w:tc>
          <w:tcPr>
            <w:tcW w:w="357" w:type="dxa"/>
            <w:vMerge w:val="restart"/>
            <w:shd w:val="clear" w:color="auto" w:fill="auto"/>
            <w:vAlign w:val="center"/>
          </w:tcPr>
          <w:p w14:paraId="3C5E3618"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54E14FC"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31978" w:rsidRPr="00CA2754" w14:paraId="5B1E728C" w14:textId="77777777" w:rsidTr="00466F63">
        <w:trPr>
          <w:jc w:val="center"/>
        </w:trPr>
        <w:tc>
          <w:tcPr>
            <w:tcW w:w="357" w:type="dxa"/>
            <w:vMerge/>
            <w:shd w:val="clear" w:color="auto" w:fill="auto"/>
          </w:tcPr>
          <w:p w14:paraId="324487B4"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A16C25C"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62AFF37"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A8DB8DF"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9FA1F54"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B908499"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23BCC6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31978" w:rsidRPr="00CA2754" w14:paraId="0F454BE4" w14:textId="77777777" w:rsidTr="00466F63">
        <w:trPr>
          <w:trHeight w:val="1105"/>
          <w:jc w:val="center"/>
        </w:trPr>
        <w:tc>
          <w:tcPr>
            <w:tcW w:w="357" w:type="dxa"/>
            <w:vMerge/>
            <w:tcBorders>
              <w:bottom w:val="single" w:sz="4" w:space="0" w:color="auto"/>
            </w:tcBorders>
            <w:shd w:val="clear" w:color="auto" w:fill="auto"/>
          </w:tcPr>
          <w:p w14:paraId="3A1D55DA"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27362B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F9FBEA1"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611BC0"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E7278E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9616AF"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0F0F158"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679888"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F5371E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r>
      <w:tr w:rsidR="00D31978" w:rsidRPr="00CA2754" w14:paraId="7B3D5A97" w14:textId="77777777" w:rsidTr="00466F63">
        <w:trPr>
          <w:jc w:val="center"/>
        </w:trPr>
        <w:tc>
          <w:tcPr>
            <w:tcW w:w="357" w:type="dxa"/>
            <w:shd w:val="clear" w:color="auto" w:fill="auto"/>
            <w:vAlign w:val="center"/>
          </w:tcPr>
          <w:p w14:paraId="707D1A4E"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0A67102F"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2EE499A4"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2E6F5C2"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16ECA6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2578A5D"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0363ED6D"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B9827B2"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07379AE1"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r>
      <w:tr w:rsidR="00D31978" w:rsidRPr="00CA2754" w14:paraId="546DE30E" w14:textId="77777777" w:rsidTr="00466F63">
        <w:trPr>
          <w:jc w:val="center"/>
        </w:trPr>
        <w:tc>
          <w:tcPr>
            <w:tcW w:w="357" w:type="dxa"/>
            <w:shd w:val="clear" w:color="auto" w:fill="auto"/>
          </w:tcPr>
          <w:p w14:paraId="7BC93D2D"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23CDDF5"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241BEE8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5E9A6185"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39C1929"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767E1EAC"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5F6B9216"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3CD03B85"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B883BE1" w14:textId="77777777" w:rsidR="00D31978" w:rsidRPr="00CA2754" w:rsidRDefault="00D31978" w:rsidP="00466F63">
            <w:pPr>
              <w:pStyle w:val="NormalWeb"/>
              <w:widowControl w:val="0"/>
              <w:spacing w:before="0" w:beforeAutospacing="0" w:after="0" w:afterAutospacing="0"/>
              <w:jc w:val="center"/>
              <w:rPr>
                <w:rFonts w:ascii="GHEA Grapalat" w:hAnsi="GHEA Grapalat"/>
                <w:sz w:val="20"/>
              </w:rPr>
            </w:pPr>
          </w:p>
        </w:tc>
      </w:tr>
    </w:tbl>
    <w:p w14:paraId="16AC7265" w14:textId="77777777" w:rsidR="00D31978" w:rsidRPr="00CA2754" w:rsidRDefault="00D31978" w:rsidP="00D31978">
      <w:pPr>
        <w:widowControl w:val="0"/>
        <w:ind w:firstLine="375"/>
        <w:jc w:val="both"/>
        <w:rPr>
          <w:rFonts w:ascii="GHEA Grapalat" w:hAnsi="GHEA Grapalat" w:cs="Arial"/>
          <w:iCs/>
          <w:color w:val="000000"/>
          <w:lang w:val="en-US"/>
        </w:rPr>
      </w:pPr>
    </w:p>
    <w:p w14:paraId="70AD4C27" w14:textId="77777777" w:rsidR="00D31978" w:rsidRPr="00AD29CE" w:rsidRDefault="00D31978" w:rsidP="00D3197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31978" w:rsidRPr="00AD29CE" w14:paraId="5AD9F49F" w14:textId="77777777" w:rsidTr="00466F63">
        <w:trPr>
          <w:trHeight w:val="266"/>
          <w:tblCellSpacing w:w="7" w:type="dxa"/>
          <w:jc w:val="center"/>
        </w:trPr>
        <w:tc>
          <w:tcPr>
            <w:tcW w:w="0" w:type="auto"/>
            <w:vAlign w:val="center"/>
          </w:tcPr>
          <w:p w14:paraId="434F6E9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2DC4A"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31978" w:rsidRPr="00AD29CE" w14:paraId="2D50876E" w14:textId="77777777" w:rsidTr="00466F63">
        <w:trPr>
          <w:trHeight w:val="473"/>
          <w:tblCellSpacing w:w="7" w:type="dxa"/>
          <w:jc w:val="center"/>
        </w:trPr>
        <w:tc>
          <w:tcPr>
            <w:tcW w:w="0" w:type="auto"/>
            <w:vAlign w:val="center"/>
          </w:tcPr>
          <w:p w14:paraId="768A6D9F" w14:textId="77777777" w:rsidR="00D31978" w:rsidRPr="00AD29CE" w:rsidRDefault="00D31978" w:rsidP="00466F63">
            <w:pPr>
              <w:widowControl w:val="0"/>
              <w:jc w:val="center"/>
              <w:rPr>
                <w:rFonts w:ascii="GHEA Grapalat" w:hAnsi="GHEA Grapalat"/>
                <w:iCs/>
              </w:rPr>
            </w:pPr>
            <w:r w:rsidRPr="00AD29CE">
              <w:rPr>
                <w:rFonts w:ascii="GHEA Grapalat" w:hAnsi="GHEA Grapalat"/>
              </w:rPr>
              <w:t xml:space="preserve">___________________________ </w:t>
            </w:r>
          </w:p>
          <w:p w14:paraId="379C6240"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57203E6" w14:textId="77777777" w:rsidR="00D31978" w:rsidRPr="00AD29CE" w:rsidRDefault="00D31978" w:rsidP="00466F63">
            <w:pPr>
              <w:widowControl w:val="0"/>
              <w:jc w:val="center"/>
              <w:rPr>
                <w:rFonts w:ascii="GHEA Grapalat" w:hAnsi="GHEA Grapalat"/>
                <w:iCs/>
              </w:rPr>
            </w:pPr>
            <w:r w:rsidRPr="00AD29CE">
              <w:rPr>
                <w:rFonts w:ascii="GHEA Grapalat" w:hAnsi="GHEA Grapalat"/>
              </w:rPr>
              <w:t>___________________________</w:t>
            </w:r>
          </w:p>
          <w:p w14:paraId="020C4F72"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31978" w:rsidRPr="00AD29CE" w14:paraId="06DA84EE" w14:textId="77777777" w:rsidTr="00466F63">
        <w:trPr>
          <w:trHeight w:val="503"/>
          <w:tblCellSpacing w:w="7" w:type="dxa"/>
          <w:jc w:val="center"/>
        </w:trPr>
        <w:tc>
          <w:tcPr>
            <w:tcW w:w="0" w:type="auto"/>
            <w:vAlign w:val="center"/>
          </w:tcPr>
          <w:p w14:paraId="05685797" w14:textId="77777777" w:rsidR="00D31978" w:rsidRPr="00AD29CE" w:rsidRDefault="00D31978" w:rsidP="00466F63">
            <w:pPr>
              <w:widowControl w:val="0"/>
              <w:jc w:val="center"/>
              <w:rPr>
                <w:rFonts w:ascii="GHEA Grapalat" w:hAnsi="GHEA Grapalat"/>
                <w:iCs/>
              </w:rPr>
            </w:pPr>
            <w:r w:rsidRPr="00AD29CE">
              <w:rPr>
                <w:rFonts w:ascii="GHEA Grapalat" w:hAnsi="GHEA Grapalat"/>
              </w:rPr>
              <w:t xml:space="preserve">___________________________ </w:t>
            </w:r>
          </w:p>
          <w:p w14:paraId="0EF4F10F"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D07E93" w14:textId="77777777" w:rsidR="00D31978" w:rsidRPr="00AD29CE" w:rsidRDefault="00D31978" w:rsidP="00466F63">
            <w:pPr>
              <w:widowControl w:val="0"/>
              <w:jc w:val="center"/>
              <w:rPr>
                <w:rFonts w:ascii="GHEA Grapalat" w:hAnsi="GHEA Grapalat"/>
                <w:iCs/>
              </w:rPr>
            </w:pPr>
            <w:r w:rsidRPr="00AD29CE">
              <w:rPr>
                <w:rFonts w:ascii="GHEA Grapalat" w:hAnsi="GHEA Grapalat"/>
              </w:rPr>
              <w:t>___________________________</w:t>
            </w:r>
          </w:p>
          <w:p w14:paraId="0A94BB1A" w14:textId="77777777" w:rsidR="00D31978" w:rsidRPr="00CA2754" w:rsidRDefault="00D31978" w:rsidP="00466F6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31978" w:rsidRPr="00AD29CE" w14:paraId="4639BB19" w14:textId="77777777" w:rsidTr="00466F63">
        <w:trPr>
          <w:trHeight w:val="281"/>
          <w:tblCellSpacing w:w="7" w:type="dxa"/>
          <w:jc w:val="center"/>
        </w:trPr>
        <w:tc>
          <w:tcPr>
            <w:tcW w:w="0" w:type="auto"/>
            <w:vAlign w:val="center"/>
          </w:tcPr>
          <w:p w14:paraId="082A3F95"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7D5F58B" w14:textId="77777777" w:rsidR="00D31978" w:rsidRPr="00AD29CE" w:rsidRDefault="00D31978" w:rsidP="00466F63">
            <w:pPr>
              <w:widowControl w:val="0"/>
              <w:jc w:val="center"/>
              <w:rPr>
                <w:rFonts w:ascii="GHEA Grapalat" w:hAnsi="GHEA Grapalat"/>
                <w:iCs/>
                <w:color w:val="000000"/>
              </w:rPr>
            </w:pPr>
            <w:r w:rsidRPr="00AD29CE">
              <w:rPr>
                <w:rFonts w:ascii="GHEA Grapalat" w:hAnsi="GHEA Grapalat"/>
                <w:color w:val="000000"/>
              </w:rPr>
              <w:t>М. П.</w:t>
            </w:r>
          </w:p>
        </w:tc>
      </w:tr>
    </w:tbl>
    <w:p w14:paraId="2FCB939C" w14:textId="77777777" w:rsidR="00D31978" w:rsidRDefault="00D31978" w:rsidP="00D31978">
      <w:pPr>
        <w:rPr>
          <w:rFonts w:ascii="GHEA Grapalat" w:hAnsi="GHEA Grapalat"/>
        </w:rPr>
      </w:pPr>
      <w:r>
        <w:rPr>
          <w:rFonts w:ascii="GHEA Grapalat" w:hAnsi="GHEA Grapalat"/>
        </w:rPr>
        <w:br w:type="page"/>
      </w:r>
    </w:p>
    <w:p w14:paraId="2FEAA63C"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57F8081D" w14:textId="77777777" w:rsidR="00D31978" w:rsidRPr="00AD29CE" w:rsidRDefault="00D31978" w:rsidP="00D3197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5C22D7" w14:textId="77777777" w:rsidR="00D31978" w:rsidRPr="00AD29CE" w:rsidRDefault="00D31978" w:rsidP="00D31978">
      <w:pPr>
        <w:widowControl w:val="0"/>
        <w:rPr>
          <w:rFonts w:ascii="GHEA Grapalat" w:hAnsi="GHEA Grapalat"/>
        </w:rPr>
      </w:pPr>
    </w:p>
    <w:p w14:paraId="26B177EF" w14:textId="77777777" w:rsidR="00D31978" w:rsidRPr="00565EAA" w:rsidRDefault="00D31978" w:rsidP="00D3197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52DFE6" w14:textId="77777777" w:rsidR="00D31978" w:rsidRPr="00007AA4" w:rsidRDefault="00D31978" w:rsidP="00D3197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3642663" w14:textId="77777777" w:rsidR="00D31978" w:rsidRPr="00F65D1E" w:rsidRDefault="00D31978" w:rsidP="00D31978">
      <w:pPr>
        <w:widowControl w:val="0"/>
        <w:tabs>
          <w:tab w:val="left" w:pos="360"/>
          <w:tab w:val="left" w:pos="540"/>
          <w:tab w:val="left" w:pos="2250"/>
        </w:tabs>
        <w:jc w:val="center"/>
        <w:rPr>
          <w:rFonts w:ascii="GHEA Grapalat" w:hAnsi="GHEA Grapalat" w:cs="Sylfaen"/>
          <w:bCs/>
        </w:rPr>
      </w:pPr>
    </w:p>
    <w:p w14:paraId="142187C6" w14:textId="77777777" w:rsidR="00D31978" w:rsidRPr="005A78CD" w:rsidRDefault="00D31978" w:rsidP="00D3197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56273C5" w14:textId="77777777" w:rsidR="00D31978" w:rsidRPr="0096584B" w:rsidRDefault="00D31978" w:rsidP="00D3197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0D00394A" w14:textId="77777777" w:rsidR="00D31978" w:rsidRPr="00C7119C" w:rsidRDefault="00D31978" w:rsidP="00D3197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CA294DD" w14:textId="77777777" w:rsidR="00D31978" w:rsidRPr="005A78CD" w:rsidRDefault="00D31978" w:rsidP="00D3197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35B8FA" w14:textId="77777777" w:rsidR="00D31978" w:rsidRPr="0096584B" w:rsidRDefault="00D31978" w:rsidP="00D3197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C062EBA" w14:textId="77777777" w:rsidR="00D31978" w:rsidRPr="00A979AE" w:rsidRDefault="00D31978" w:rsidP="00D3197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143B8298" w14:textId="77777777" w:rsidR="00D31978" w:rsidRPr="00E467E3" w:rsidRDefault="00D31978" w:rsidP="00D3197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1978" w:rsidRPr="00AD29CE" w14:paraId="0C834F33" w14:textId="77777777" w:rsidTr="00466F6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0DBFC9" w14:textId="77777777" w:rsidR="00D31978" w:rsidRPr="00AD29CE" w:rsidRDefault="00D31978" w:rsidP="00466F63">
            <w:pPr>
              <w:widowControl w:val="0"/>
              <w:jc w:val="center"/>
              <w:rPr>
                <w:rFonts w:ascii="GHEA Grapalat" w:hAnsi="GHEA Grapalat" w:cs="Sylfaen"/>
                <w:bCs/>
              </w:rPr>
            </w:pPr>
            <w:r w:rsidRPr="00AD29CE">
              <w:rPr>
                <w:rFonts w:ascii="GHEA Grapalat" w:hAnsi="GHEA Grapalat"/>
              </w:rPr>
              <w:t>Услуги</w:t>
            </w:r>
          </w:p>
        </w:tc>
      </w:tr>
      <w:tr w:rsidR="00D31978" w:rsidRPr="00AD29CE" w14:paraId="5AD9A3F2" w14:textId="77777777" w:rsidTr="00466F6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820E74" w14:textId="77777777" w:rsidR="00D31978" w:rsidRPr="00AD29CE" w:rsidRDefault="00D31978" w:rsidP="00466F6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713116" w14:textId="77777777" w:rsidR="00D31978" w:rsidRPr="00AD29CE" w:rsidRDefault="00D31978" w:rsidP="00466F6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D74F4A2" w14:textId="77777777" w:rsidR="00D31978" w:rsidRPr="00AD29CE" w:rsidRDefault="00D31978" w:rsidP="00466F63">
            <w:pPr>
              <w:widowControl w:val="0"/>
              <w:jc w:val="center"/>
              <w:rPr>
                <w:rFonts w:ascii="GHEA Grapalat" w:hAnsi="GHEA Grapalat"/>
              </w:rPr>
            </w:pPr>
            <w:r w:rsidRPr="00AD29CE">
              <w:rPr>
                <w:rFonts w:ascii="GHEA Grapalat" w:hAnsi="GHEA Grapalat"/>
              </w:rPr>
              <w:t>объем (фактический)</w:t>
            </w:r>
          </w:p>
        </w:tc>
      </w:tr>
      <w:tr w:rsidR="00D31978" w:rsidRPr="00AD29CE" w14:paraId="205175F4" w14:textId="77777777" w:rsidTr="00466F6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73647C" w14:textId="77777777" w:rsidR="00D31978" w:rsidRPr="00AD29CE" w:rsidRDefault="00D31978" w:rsidP="00466F6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7E2E6A0" w14:textId="77777777" w:rsidR="00D31978" w:rsidRPr="00AD29CE" w:rsidRDefault="00D31978" w:rsidP="00466F6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B67274" w14:textId="77777777" w:rsidR="00D31978" w:rsidRPr="00AD29CE" w:rsidRDefault="00D31978" w:rsidP="00466F63">
            <w:pPr>
              <w:widowControl w:val="0"/>
              <w:rPr>
                <w:rFonts w:ascii="GHEA Grapalat" w:hAnsi="GHEA Grapalat" w:cs="Sylfaen"/>
              </w:rPr>
            </w:pPr>
          </w:p>
        </w:tc>
      </w:tr>
      <w:tr w:rsidR="00D31978" w:rsidRPr="00AD29CE" w14:paraId="08E98A18" w14:textId="77777777" w:rsidTr="00466F6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6D2C0" w14:textId="77777777" w:rsidR="00D31978" w:rsidRPr="00AD29CE" w:rsidRDefault="00D31978" w:rsidP="00466F6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700A09" w14:textId="77777777" w:rsidR="00D31978" w:rsidRPr="00AD29CE" w:rsidRDefault="00D31978" w:rsidP="00466F6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3DBF88" w14:textId="77777777" w:rsidR="00D31978" w:rsidRPr="00AD29CE" w:rsidRDefault="00D31978" w:rsidP="00466F63">
            <w:pPr>
              <w:widowControl w:val="0"/>
              <w:rPr>
                <w:rFonts w:ascii="GHEA Grapalat" w:hAnsi="GHEA Grapalat" w:cs="Sylfaen"/>
              </w:rPr>
            </w:pPr>
          </w:p>
        </w:tc>
      </w:tr>
    </w:tbl>
    <w:p w14:paraId="02636B5A" w14:textId="77777777" w:rsidR="00D31978" w:rsidRPr="00AD29CE" w:rsidRDefault="00D31978" w:rsidP="00D3197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1A0AC0" w14:textId="77777777" w:rsidR="00D31978" w:rsidRDefault="00D31978" w:rsidP="00D31978">
      <w:pPr>
        <w:rPr>
          <w:rFonts w:ascii="GHEA Grapalat" w:hAnsi="GHEA Grapalat" w:cs="Sylfaen"/>
        </w:rPr>
      </w:pPr>
    </w:p>
    <w:p w14:paraId="711B4449" w14:textId="77777777" w:rsidR="00D31978" w:rsidRPr="00AD29CE" w:rsidRDefault="00D31978" w:rsidP="00D31978">
      <w:pPr>
        <w:widowControl w:val="0"/>
        <w:jc w:val="center"/>
        <w:rPr>
          <w:rFonts w:ascii="GHEA Grapalat" w:hAnsi="GHEA Grapalat" w:cs="Sylfaen"/>
        </w:rPr>
      </w:pPr>
      <w:r w:rsidRPr="00AD29CE">
        <w:rPr>
          <w:rFonts w:ascii="GHEA Grapalat" w:hAnsi="GHEA Grapalat"/>
        </w:rPr>
        <w:t>СТОРОНЫ</w:t>
      </w:r>
    </w:p>
    <w:p w14:paraId="3E17A1E0" w14:textId="77777777" w:rsidR="00D31978" w:rsidRPr="00AD29CE" w:rsidRDefault="00D31978" w:rsidP="00D3197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D31978" w:rsidRPr="00AD29CE" w14:paraId="66C17D66" w14:textId="77777777" w:rsidTr="00466F63">
        <w:tc>
          <w:tcPr>
            <w:tcW w:w="4785" w:type="dxa"/>
          </w:tcPr>
          <w:p w14:paraId="2BA9E3DF" w14:textId="77777777" w:rsidR="00D31978" w:rsidRPr="00AD29CE" w:rsidRDefault="00D31978" w:rsidP="00466F6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F979F28" w14:textId="77777777" w:rsidR="00D31978" w:rsidRPr="00AD29CE" w:rsidRDefault="00D31978" w:rsidP="00466F6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7F490EA" w14:textId="77777777" w:rsidR="00D31978" w:rsidRPr="00AD29CE" w:rsidRDefault="00D31978" w:rsidP="00D3197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C683932" w14:textId="77777777" w:rsidR="00D31978" w:rsidRPr="00AD29CE" w:rsidRDefault="00D31978" w:rsidP="00D3197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1978" w:rsidRPr="00AD29CE" w14:paraId="130C75DA" w14:textId="77777777" w:rsidTr="00466F63">
        <w:trPr>
          <w:tblCellSpacing w:w="7" w:type="dxa"/>
          <w:jc w:val="center"/>
        </w:trPr>
        <w:tc>
          <w:tcPr>
            <w:tcW w:w="0" w:type="auto"/>
            <w:vAlign w:val="center"/>
          </w:tcPr>
          <w:p w14:paraId="75672B59"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F6DCA9"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67C0574"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EA069D"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31978" w:rsidRPr="00AD29CE" w14:paraId="3FBD6FB4" w14:textId="77777777" w:rsidTr="00466F63">
        <w:trPr>
          <w:tblCellSpacing w:w="7" w:type="dxa"/>
          <w:jc w:val="center"/>
        </w:trPr>
        <w:tc>
          <w:tcPr>
            <w:tcW w:w="0" w:type="auto"/>
            <w:vAlign w:val="center"/>
          </w:tcPr>
          <w:p w14:paraId="6011E43D"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6DF345"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A1A623F" w14:textId="77777777" w:rsidR="00D31978" w:rsidRPr="00AD29CE" w:rsidRDefault="00D31978" w:rsidP="00466F6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1381654" w14:textId="77777777" w:rsidR="00D31978" w:rsidRPr="00114F34" w:rsidRDefault="00D31978" w:rsidP="00466F6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31978" w:rsidRPr="00AD29CE" w14:paraId="07761F08" w14:textId="77777777" w:rsidTr="00466F63">
        <w:trPr>
          <w:tblCellSpacing w:w="7" w:type="dxa"/>
          <w:jc w:val="center"/>
        </w:trPr>
        <w:tc>
          <w:tcPr>
            <w:tcW w:w="0" w:type="auto"/>
            <w:vAlign w:val="center"/>
          </w:tcPr>
          <w:p w14:paraId="61732867" w14:textId="77777777" w:rsidR="00D31978" w:rsidRPr="00AD29CE" w:rsidRDefault="00D31978" w:rsidP="00466F6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9E1D35C" w14:textId="77777777" w:rsidR="00D31978" w:rsidRPr="00AD29CE" w:rsidRDefault="00D31978" w:rsidP="00466F63">
            <w:pPr>
              <w:widowControl w:val="0"/>
              <w:rPr>
                <w:rFonts w:ascii="GHEA Grapalat" w:hAnsi="GHEA Grapalat" w:cs="GHEA Grapalat"/>
                <w:color w:val="000000"/>
              </w:rPr>
            </w:pPr>
          </w:p>
        </w:tc>
      </w:tr>
    </w:tbl>
    <w:p w14:paraId="599128A2" w14:textId="77777777" w:rsidR="00D31978" w:rsidRPr="00AD29CE" w:rsidRDefault="00D31978" w:rsidP="00D31978">
      <w:pPr>
        <w:widowControl w:val="0"/>
        <w:ind w:left="-142" w:firstLine="142"/>
        <w:jc w:val="center"/>
        <w:rPr>
          <w:rFonts w:ascii="GHEA Grapalat" w:hAnsi="GHEA Grapalat" w:cs="Sylfaen"/>
          <w:b/>
        </w:rPr>
      </w:pPr>
    </w:p>
    <w:p w14:paraId="30D0A791" w14:textId="77777777" w:rsidR="00D31978" w:rsidRPr="00AD29CE" w:rsidRDefault="00D31978" w:rsidP="00D31978">
      <w:pPr>
        <w:pStyle w:val="norm"/>
        <w:widowControl w:val="0"/>
        <w:spacing w:line="240" w:lineRule="auto"/>
        <w:ind w:firstLine="284"/>
        <w:jc w:val="center"/>
        <w:rPr>
          <w:rFonts w:ascii="GHEA Grapalat" w:hAnsi="GHEA Grapalat"/>
          <w:b/>
          <w:sz w:val="24"/>
          <w:szCs w:val="24"/>
        </w:rPr>
      </w:pPr>
    </w:p>
    <w:p w14:paraId="4FB941E9" w14:textId="77777777" w:rsidR="00D31978" w:rsidRPr="003B2F27" w:rsidRDefault="00D31978" w:rsidP="00D31978">
      <w:pPr>
        <w:widowControl w:val="0"/>
        <w:ind w:left="-142" w:firstLine="142"/>
        <w:jc w:val="center"/>
        <w:rPr>
          <w:rFonts w:ascii="GHEA Grapalat" w:hAnsi="GHEA Grapalat"/>
          <w:i/>
          <w:lang w:val="en-US"/>
        </w:rPr>
      </w:pPr>
    </w:p>
    <w:p w14:paraId="6E181AB8" w14:textId="77777777" w:rsidR="003A45B5" w:rsidRDefault="003A45B5">
      <w:pPr>
        <w:rPr>
          <w:ins w:id="15" w:author="Inesa Kocharyan" w:date="2025-02-07T11:40:00Z"/>
          <w:rFonts w:ascii="GHEA Grapalat" w:hAnsi="GHEA Grapalat"/>
          <w:i/>
          <w:lang w:val="en-US"/>
        </w:rPr>
      </w:pPr>
      <w:ins w:id="16" w:author="Inesa Kocharyan" w:date="2025-02-07T11:40:00Z">
        <w:r>
          <w:rPr>
            <w:rFonts w:ascii="GHEA Grapalat" w:hAnsi="GHEA Grapalat"/>
            <w:i/>
            <w:lang w:val="en-US"/>
          </w:rPr>
          <w:br w:type="page"/>
        </w:r>
      </w:ins>
    </w:p>
    <w:p w14:paraId="2DC5FE9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FC53A3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C57AC91" w14:textId="77777777" w:rsidR="003A45B5" w:rsidRPr="00A33C34" w:rsidRDefault="003A45B5" w:rsidP="003A45B5">
      <w:pPr>
        <w:jc w:val="center"/>
        <w:rPr>
          <w:rFonts w:ascii="GHEA Grapalat" w:hAnsi="GHEA Grapalat" w:cs="GHEA Grapalat"/>
        </w:rPr>
      </w:pPr>
    </w:p>
    <w:p w14:paraId="7A842D4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BCA380A" w14:textId="77777777" w:rsidR="003A45B5" w:rsidRPr="00A33C34" w:rsidRDefault="003A45B5" w:rsidP="003A45B5">
      <w:pPr>
        <w:jc w:val="center"/>
        <w:rPr>
          <w:rFonts w:ascii="GHEA Grapalat" w:hAnsi="GHEA Grapalat" w:cs="GHEA Grapalat"/>
          <w:lang w:val="hy-AM"/>
        </w:rPr>
      </w:pPr>
    </w:p>
    <w:p w14:paraId="57D4AE79"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3645C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20AE40" w14:textId="77777777" w:rsidR="003A45B5" w:rsidRPr="00A33C34" w:rsidRDefault="003A45B5" w:rsidP="003A45B5">
      <w:pPr>
        <w:rPr>
          <w:rFonts w:ascii="GHEA Grapalat" w:hAnsi="GHEA Grapalat"/>
          <w:vertAlign w:val="superscript"/>
          <w:lang w:val="es-ES"/>
        </w:rPr>
      </w:pPr>
    </w:p>
    <w:p w14:paraId="26C9B2DB"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DF3AB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DCA9C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69A6E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4340E6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C19919C" w14:textId="77777777" w:rsidR="003A45B5" w:rsidRPr="00A33C34" w:rsidRDefault="003A45B5" w:rsidP="003A45B5">
      <w:pPr>
        <w:rPr>
          <w:rFonts w:ascii="GHEA Grapalat" w:hAnsi="GHEA Grapalat" w:cs="Sylfaen"/>
          <w:sz w:val="20"/>
          <w:szCs w:val="20"/>
          <w:lang w:val="es-ES"/>
        </w:rPr>
      </w:pPr>
    </w:p>
    <w:p w14:paraId="6BF3E1B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6280839" w14:textId="77777777" w:rsidR="003A45B5" w:rsidRPr="00A33C34" w:rsidRDefault="003A45B5" w:rsidP="003A45B5">
      <w:pPr>
        <w:jc w:val="center"/>
        <w:rPr>
          <w:rFonts w:ascii="GHEA Grapalat" w:hAnsi="GHEA Grapalat" w:cs="GHEA Grapalat"/>
          <w:lang w:val="es-ES"/>
        </w:rPr>
      </w:pPr>
    </w:p>
    <w:p w14:paraId="48D03039" w14:textId="77777777" w:rsidR="003A45B5" w:rsidRPr="00A33C34" w:rsidRDefault="003A45B5" w:rsidP="003A45B5">
      <w:pPr>
        <w:ind w:firstLine="709"/>
        <w:rPr>
          <w:lang w:val="es-ES"/>
        </w:rPr>
      </w:pPr>
    </w:p>
    <w:p w14:paraId="75D6D96A" w14:textId="77777777" w:rsidR="003A45B5" w:rsidRPr="00A33C34" w:rsidRDefault="003A45B5" w:rsidP="003A45B5">
      <w:pPr>
        <w:ind w:firstLine="709"/>
        <w:rPr>
          <w:lang w:val="es-ES"/>
        </w:rPr>
      </w:pPr>
    </w:p>
    <w:p w14:paraId="4E5FA820" w14:textId="77777777" w:rsidR="003A45B5" w:rsidRPr="00A33C34" w:rsidRDefault="003A45B5" w:rsidP="003A45B5">
      <w:pPr>
        <w:ind w:firstLine="709"/>
        <w:rPr>
          <w:lang w:val="es-ES"/>
        </w:rPr>
      </w:pPr>
    </w:p>
    <w:p w14:paraId="46C1ADC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F33FF6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8D941D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1C0D7B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E212B5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987FBCC" w14:textId="77777777" w:rsidR="003A45B5" w:rsidRPr="00A33C34" w:rsidRDefault="003A45B5" w:rsidP="003A45B5">
      <w:pPr>
        <w:jc w:val="center"/>
        <w:rPr>
          <w:rFonts w:ascii="GHEA Grapalat" w:hAnsi="GHEA Grapalat" w:cs="Sylfaen"/>
          <w:sz w:val="16"/>
          <w:szCs w:val="16"/>
          <w:lang w:val="es-ES"/>
        </w:rPr>
      </w:pPr>
    </w:p>
    <w:p w14:paraId="50D3A9A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215A3" w14:textId="77777777" w:rsidR="00D26913" w:rsidRDefault="00D26913">
      <w:r>
        <w:separator/>
      </w:r>
    </w:p>
  </w:endnote>
  <w:endnote w:type="continuationSeparator" w:id="0">
    <w:p w14:paraId="24A30503"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E0372E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9499" w14:textId="77777777" w:rsidR="00D26913" w:rsidRDefault="00D26913">
      <w:r>
        <w:separator/>
      </w:r>
    </w:p>
  </w:footnote>
  <w:footnote w:type="continuationSeparator" w:id="0">
    <w:p w14:paraId="5C138216" w14:textId="77777777" w:rsidR="00D26913" w:rsidRDefault="00D26913">
      <w:r>
        <w:continuationSeparator/>
      </w:r>
    </w:p>
  </w:footnote>
  <w:footnote w:id="1">
    <w:p w14:paraId="43A0E62C" w14:textId="77777777" w:rsidR="0047161E" w:rsidRPr="00A31673" w:rsidRDefault="0047161E" w:rsidP="0047161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3588C93" w14:textId="77777777" w:rsidR="0047161E" w:rsidRPr="00FD530E" w:rsidRDefault="0047161E" w:rsidP="0047161E">
      <w:pPr>
        <w:jc w:val="both"/>
        <w:rPr>
          <w:rFonts w:ascii="GHEA Grapalat" w:hAnsi="GHEA Grapalat"/>
          <w:i/>
          <w:sz w:val="14"/>
          <w:szCs w:val="14"/>
        </w:rPr>
      </w:pPr>
      <w:r w:rsidRPr="00FD530E">
        <w:rPr>
          <w:rStyle w:val="FootnoteReference"/>
          <w:i/>
          <w:sz w:val="14"/>
          <w:szCs w:val="14"/>
        </w:rPr>
        <w:t>**</w:t>
      </w:r>
      <w:r w:rsidRPr="00FD530E">
        <w:rPr>
          <w:i/>
          <w:sz w:val="14"/>
          <w:szCs w:val="14"/>
        </w:rPr>
        <w:t xml:space="preserve"> </w:t>
      </w:r>
      <w:r w:rsidRPr="00FD530E">
        <w:rPr>
          <w:rFonts w:asciiTheme="minorHAnsi" w:hAnsiTheme="minorHAnsi"/>
          <w:i/>
          <w:sz w:val="14"/>
          <w:szCs w:val="14"/>
          <w:lang w:val="af-ZA"/>
        </w:rPr>
        <w:t>-</w:t>
      </w:r>
      <w:r w:rsidRPr="00FD530E">
        <w:rPr>
          <w:rFonts w:ascii="GHEA Grapalat" w:hAnsi="GHEA Grapalat"/>
          <w:i/>
          <w:sz w:val="14"/>
          <w:szCs w:val="14"/>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715C63C" w14:textId="77777777" w:rsidR="0047161E" w:rsidRPr="00FD530E" w:rsidRDefault="0047161E" w:rsidP="0047161E">
      <w:pPr>
        <w:jc w:val="both"/>
        <w:rPr>
          <w:rFonts w:ascii="GHEA Grapalat" w:hAnsi="GHEA Grapalat"/>
          <w:i/>
          <w:sz w:val="14"/>
          <w:szCs w:val="14"/>
        </w:rPr>
      </w:pPr>
      <w:r w:rsidRPr="00FD530E">
        <w:rPr>
          <w:rFonts w:ascii="GHEA Grapalat" w:hAnsi="GHEA Grapalat"/>
          <w:i/>
          <w:sz w:val="14"/>
          <w:szCs w:val="14"/>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5962B5AD" w14:textId="77777777" w:rsidR="0047161E" w:rsidRPr="00FD530E" w:rsidRDefault="0047161E" w:rsidP="0047161E">
      <w:pPr>
        <w:jc w:val="both"/>
        <w:rPr>
          <w:rFonts w:ascii="GHEA Grapalat" w:hAnsi="GHEA Grapalat"/>
          <w:i/>
          <w:sz w:val="20"/>
          <w:szCs w:val="20"/>
        </w:rPr>
      </w:pPr>
      <w:r w:rsidRPr="00FD530E">
        <w:rPr>
          <w:rFonts w:ascii="GHEA Grapalat" w:hAnsi="GHEA Grapalat"/>
          <w:i/>
          <w:sz w:val="14"/>
          <w:szCs w:val="14"/>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3">
    <w:p w14:paraId="3AE08B6F" w14:textId="77777777" w:rsidR="0047161E" w:rsidRPr="00D3436F" w:rsidRDefault="0047161E" w:rsidP="0047161E">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351F624" w14:textId="77777777" w:rsidR="0047161E" w:rsidRPr="00D3436F" w:rsidRDefault="0047161E" w:rsidP="0047161E">
      <w:pPr>
        <w:pStyle w:val="FootnoteText"/>
        <w:rPr>
          <w:lang w:val="es-ES"/>
        </w:rPr>
      </w:pPr>
    </w:p>
  </w:footnote>
  <w:footnote w:id="4">
    <w:p w14:paraId="0A5CB499" w14:textId="77777777" w:rsidR="0047161E" w:rsidRPr="008842CE" w:rsidRDefault="0047161E" w:rsidP="0047161E">
      <w:pPr>
        <w:pStyle w:val="FootnoteText"/>
        <w:jc w:val="both"/>
      </w:pPr>
    </w:p>
  </w:footnote>
  <w:footnote w:id="5">
    <w:p w14:paraId="605E6367"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0185461"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6">
    <w:p w14:paraId="6BBBE2AD" w14:textId="77777777" w:rsidR="00D31978" w:rsidRPr="006F5F33" w:rsidRDefault="00D31978" w:rsidP="00D3197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21F3F85E" w14:textId="77777777" w:rsidR="00D31978" w:rsidRPr="006F5F33" w:rsidRDefault="00D31978" w:rsidP="00D3197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278BE8D2" w14:textId="77777777" w:rsidR="00D31978" w:rsidRPr="006F5F33" w:rsidRDefault="00D31978" w:rsidP="00D3197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D6F7C62" w14:textId="77777777" w:rsidR="00D31978" w:rsidRPr="006F5F33" w:rsidRDefault="00D31978" w:rsidP="00D3197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79038900" w14:textId="77777777" w:rsidR="00D31978" w:rsidRPr="006F5F33" w:rsidRDefault="00D31978" w:rsidP="00D31978">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7ABB732" w14:textId="77777777" w:rsidR="00D31978" w:rsidRPr="009E00B3" w:rsidRDefault="00D31978" w:rsidP="00D3197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19FA5BF" w14:textId="77777777" w:rsidR="00D31978" w:rsidRPr="006F225E" w:rsidRDefault="00D31978" w:rsidP="00D31978">
      <w:pPr>
        <w:pStyle w:val="FootnoteText"/>
        <w:jc w:val="both"/>
        <w:rPr>
          <w:rFonts w:ascii="GHEA Grapalat" w:hAnsi="GHEA Grapalat"/>
          <w:i/>
          <w:lang w:eastAsia="en-US"/>
        </w:rPr>
      </w:pPr>
      <w:r w:rsidRPr="009E00B3">
        <w:rPr>
          <w:rFonts w:ascii="GHEA Grapalat" w:hAnsi="GHEA Grapalat"/>
          <w:i/>
          <w:lang w:eastAsia="en-US"/>
        </w:rPr>
        <w:tab/>
      </w:r>
    </w:p>
  </w:footnote>
  <w:footnote w:id="11">
    <w:p w14:paraId="1122787D" w14:textId="77777777" w:rsidR="00D31978" w:rsidRPr="00E40AC8" w:rsidRDefault="00D31978" w:rsidP="00D31978">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
  </w:footnote>
  <w:footnote w:id="12">
    <w:p w14:paraId="72751C03" w14:textId="77777777" w:rsidR="00D31978" w:rsidRPr="00CA2754" w:rsidRDefault="00D31978" w:rsidP="00D3197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1C09FAC" w14:textId="77777777" w:rsidR="00D31978" w:rsidRPr="00CA2754" w:rsidRDefault="00D31978" w:rsidP="00D31978">
      <w:pPr>
        <w:pStyle w:val="FootnoteText"/>
        <w:jc w:val="both"/>
        <w:rPr>
          <w:sz w:val="2"/>
          <w:szCs w:val="2"/>
        </w:rPr>
      </w:pPr>
    </w:p>
  </w:footnote>
  <w:footnote w:id="13">
    <w:p w14:paraId="25BA3146" w14:textId="77777777" w:rsidR="00D31978" w:rsidRPr="00CA2754" w:rsidRDefault="00D31978" w:rsidP="00D3197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F46"/>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0D"/>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E44"/>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61E"/>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039"/>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78"/>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48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A7"/>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5D3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4E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1978"/>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045"/>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0F8B"/>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4EC6"/>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050F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47161E"/>
    <w:rPr>
      <w:rFonts w:ascii="Times Armenian" w:hAnsi="Times Armenian"/>
    </w:rPr>
  </w:style>
  <w:style w:type="character" w:customStyle="1" w:styleId="CommentSubjectChar">
    <w:name w:val="Comment Subject Char"/>
    <w:basedOn w:val="CommentTextChar"/>
    <w:link w:val="CommentSubject"/>
    <w:semiHidden/>
    <w:rsid w:val="0047161E"/>
    <w:rPr>
      <w:rFonts w:ascii="Times Armenian" w:hAnsi="Times Armenian"/>
      <w:b/>
      <w:bCs/>
    </w:rPr>
  </w:style>
  <w:style w:type="character" w:customStyle="1" w:styleId="EndnoteTextChar">
    <w:name w:val="Endnote Text Char"/>
    <w:basedOn w:val="DefaultParagraphFont"/>
    <w:link w:val="EndnoteText"/>
    <w:semiHidden/>
    <w:rsid w:val="0047161E"/>
    <w:rPr>
      <w:rFonts w:ascii="Times Armenian" w:hAnsi="Times Armenian"/>
    </w:rPr>
  </w:style>
  <w:style w:type="character" w:customStyle="1" w:styleId="DocumentMapChar">
    <w:name w:val="Document Map Char"/>
    <w:basedOn w:val="DefaultParagraphFont"/>
    <w:link w:val="DocumentMap"/>
    <w:semiHidden/>
    <w:rsid w:val="0047161E"/>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9529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i.akhoyan@supervis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2804</TotalTime>
  <Pages>60</Pages>
  <Words>20061</Words>
  <Characters>114353</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Անի Ախոյան</cp:lastModifiedBy>
  <cp:revision>1817</cp:revision>
  <cp:lastPrinted>2018-02-16T07:12:00Z</cp:lastPrinted>
  <dcterms:created xsi:type="dcterms:W3CDTF">2019-10-28T07:04:00Z</dcterms:created>
  <dcterms:modified xsi:type="dcterms:W3CDTF">2025-12-12T10:38:00Z</dcterms:modified>
</cp:coreProperties>
</file>